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D1CC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C1-24</w:t>
        </w:r>
      </w:fldSimple>
      <w:r w:rsidR="0032346C">
        <w:rPr>
          <w:b/>
          <w:i/>
          <w:noProof/>
          <w:sz w:val="28"/>
        </w:rPr>
        <w:t>1401</w:t>
      </w:r>
    </w:p>
    <w:p w14:paraId="7CB45193" w14:textId="7FA9FA6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  <w:r w:rsidR="0032346C">
        <w:rPr>
          <w:b/>
          <w:noProof/>
          <w:sz w:val="24"/>
        </w:rPr>
        <w:tab/>
      </w:r>
      <w:r w:rsidR="0032346C">
        <w:rPr>
          <w:b/>
          <w:noProof/>
          <w:sz w:val="24"/>
        </w:rPr>
        <w:tab/>
      </w:r>
      <w:r w:rsidR="0032346C">
        <w:rPr>
          <w:b/>
          <w:noProof/>
          <w:sz w:val="24"/>
        </w:rPr>
        <w:tab/>
      </w:r>
      <w:r w:rsidR="0032346C">
        <w:rPr>
          <w:b/>
          <w:noProof/>
          <w:sz w:val="24"/>
        </w:rPr>
        <w:tab/>
      </w:r>
      <w:r w:rsidR="0032346C">
        <w:rPr>
          <w:b/>
          <w:noProof/>
          <w:sz w:val="24"/>
        </w:rPr>
        <w:tab/>
      </w:r>
      <w:r w:rsidR="0032346C">
        <w:rPr>
          <w:b/>
          <w:noProof/>
          <w:sz w:val="24"/>
        </w:rPr>
        <w:tab/>
      </w:r>
      <w:r w:rsidR="0032346C">
        <w:rPr>
          <w:b/>
          <w:noProof/>
          <w:sz w:val="24"/>
        </w:rPr>
        <w:tab/>
      </w:r>
      <w:r w:rsidR="0032346C">
        <w:rPr>
          <w:b/>
          <w:noProof/>
          <w:sz w:val="24"/>
        </w:rPr>
        <w:tab/>
      </w:r>
      <w:r w:rsidR="0032346C" w:rsidRPr="00223F34">
        <w:rPr>
          <w:b/>
          <w:noProof/>
          <w:sz w:val="24"/>
        </w:rPr>
        <w:tab/>
        <w:t>(was C1-2</w:t>
      </w:r>
      <w:r w:rsidR="0032346C">
        <w:rPr>
          <w:b/>
          <w:noProof/>
          <w:sz w:val="24"/>
        </w:rPr>
        <w:t>406</w:t>
      </w:r>
      <w:r w:rsidR="0032346C">
        <w:rPr>
          <w:b/>
          <w:noProof/>
          <w:sz w:val="24"/>
        </w:rPr>
        <w:t>71</w:t>
      </w:r>
      <w:r w:rsidR="0032346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F2342C" w:rsidR="001E41F3" w:rsidRPr="00410371" w:rsidRDefault="003234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83918A" w:rsidR="00F25D98" w:rsidRDefault="00FE3B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2C1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Clarification on PSI of controlling </w:t>
              </w:r>
              <w:r w:rsidR="00615688">
                <w:t>a</w:t>
              </w:r>
              <w:r w:rsidR="00513ECF">
                <w:t xml:space="preserve">nd controlling participating </w:t>
              </w:r>
              <w:r w:rsidR="002640DD">
                <w:t>function for functional alias procedures for MCData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Kontron Transportation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A5E65E" w:rsidR="001E41F3" w:rsidRDefault="00FE3B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2C09FA" w:rsidR="001E41F3" w:rsidRDefault="009B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specification is not clear about the different cases for </w:t>
            </w:r>
            <w:r w:rsidRPr="00D24619">
              <w:rPr>
                <w:noProof/>
              </w:rPr>
              <w:t xml:space="preserve">public service identity </w:t>
            </w:r>
            <w:r>
              <w:rPr>
                <w:noProof/>
              </w:rPr>
              <w:t>of t</w:t>
            </w:r>
            <w:r w:rsidRPr="00D24619">
              <w:rPr>
                <w:noProof/>
              </w:rPr>
              <w:t>he controlling</w:t>
            </w:r>
            <w:r w:rsidR="00E42347">
              <w:rPr>
                <w:noProof/>
              </w:rPr>
              <w:t xml:space="preserve"> </w:t>
            </w:r>
            <w:r w:rsidRPr="00D24619">
              <w:rPr>
                <w:noProof/>
              </w:rPr>
              <w:t>MC</w:t>
            </w:r>
            <w:r w:rsidR="006049D7">
              <w:rPr>
                <w:noProof/>
              </w:rPr>
              <w:t>Data</w:t>
            </w:r>
            <w:r w:rsidRPr="00D24619">
              <w:rPr>
                <w:noProof/>
              </w:rPr>
              <w:t xml:space="preserve"> function</w:t>
            </w:r>
            <w:r>
              <w:rPr>
                <w:noProof/>
              </w:rPr>
              <w:t xml:space="preserve"> owning the functional alias</w:t>
            </w:r>
            <w:r w:rsidR="00270FB5">
              <w:rPr>
                <w:noProof/>
              </w:rPr>
              <w:t xml:space="preserve"> and the terminating participating </w:t>
            </w:r>
            <w:r w:rsidR="005250EB">
              <w:rPr>
                <w:noProof/>
              </w:rPr>
              <w:t xml:space="preserve">MCData </w:t>
            </w:r>
            <w:r w:rsidR="00270FB5">
              <w:rPr>
                <w:noProof/>
              </w:rPr>
              <w:t xml:space="preserve">function </w:t>
            </w:r>
            <w:r w:rsidR="0061095D">
              <w:rPr>
                <w:noProof/>
              </w:rPr>
              <w:t>of the target MCdata user</w:t>
            </w:r>
            <w:r>
              <w:rPr>
                <w:noProof/>
              </w:rPr>
              <w:t>, and related implications on the routing of the SIP requests.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802BFB" w:rsidR="001E41F3" w:rsidRDefault="00282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5 notes that explain that the </w:t>
            </w:r>
            <w:r w:rsidRPr="00E17CC8">
              <w:rPr>
                <w:noProof/>
              </w:rPr>
              <w:t>controlling MC</w:t>
            </w:r>
            <w:r w:rsidR="006049D7">
              <w:rPr>
                <w:noProof/>
              </w:rPr>
              <w:t>Data</w:t>
            </w:r>
            <w:r w:rsidRPr="00E17CC8">
              <w:rPr>
                <w:noProof/>
              </w:rPr>
              <w:t xml:space="preserve"> function</w:t>
            </w:r>
            <w:r w:rsidR="005250EB">
              <w:rPr>
                <w:noProof/>
              </w:rPr>
              <w:t xml:space="preserve"> or the </w:t>
            </w:r>
            <w:r w:rsidR="003F6004">
              <w:rPr>
                <w:noProof/>
              </w:rPr>
              <w:t>terminating participating MCData function</w:t>
            </w:r>
            <w:r>
              <w:rPr>
                <w:noProof/>
              </w:rPr>
              <w:t xml:space="preserve"> can be in the primaty or in a partner MC</w:t>
            </w:r>
            <w:r w:rsidR="006049D7">
              <w:rPr>
                <w:noProof/>
              </w:rPr>
              <w:t>Data</w:t>
            </w:r>
            <w:r>
              <w:rPr>
                <w:noProof/>
              </w:rPr>
              <w:t xml:space="preserve"> system. If the </w:t>
            </w:r>
            <w:r w:rsidRPr="00D24619">
              <w:rPr>
                <w:noProof/>
              </w:rPr>
              <w:t>controlling MC</w:t>
            </w:r>
            <w:r w:rsidR="006049D7">
              <w:rPr>
                <w:noProof/>
              </w:rPr>
              <w:t>Data</w:t>
            </w:r>
            <w:r w:rsidRPr="00D24619">
              <w:rPr>
                <w:noProof/>
              </w:rPr>
              <w:t xml:space="preserve"> function</w:t>
            </w:r>
            <w:r w:rsidR="003F6004">
              <w:rPr>
                <w:noProof/>
              </w:rPr>
              <w:t xml:space="preserve"> or the terminating participating MCData function</w:t>
            </w:r>
            <w:r>
              <w:rPr>
                <w:noProof/>
              </w:rPr>
              <w:t xml:space="preserve"> is in a partner MC</w:t>
            </w:r>
            <w:r w:rsidR="006049D7">
              <w:rPr>
                <w:noProof/>
              </w:rPr>
              <w:t>Data</w:t>
            </w:r>
            <w:r>
              <w:rPr>
                <w:noProof/>
              </w:rPr>
              <w:t xml:space="preserve"> system, and it is in a different trust domain, the </w:t>
            </w:r>
            <w:r w:rsidRPr="004601BD">
              <w:rPr>
                <w:noProof/>
              </w:rPr>
              <w:t>SIP request</w:t>
            </w:r>
            <w:r>
              <w:rPr>
                <w:noProof/>
              </w:rPr>
              <w:t>s are routed</w:t>
            </w:r>
            <w:r w:rsidRPr="004601BD">
              <w:rPr>
                <w:noProof/>
              </w:rPr>
              <w:t xml:space="preserve"> through an exit MC</w:t>
            </w:r>
            <w:r w:rsidR="00DA5C1D">
              <w:rPr>
                <w:noProof/>
              </w:rPr>
              <w:t>Data</w:t>
            </w:r>
            <w:r w:rsidRPr="004601BD">
              <w:rPr>
                <w:noProof/>
              </w:rPr>
              <w:t xml:space="preserve"> gateway server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816052" w:rsidR="001E41F3" w:rsidRDefault="00FE3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remains not clear about  the different cases for </w:t>
            </w:r>
            <w:r w:rsidRPr="00D24619">
              <w:rPr>
                <w:noProof/>
              </w:rPr>
              <w:t>public service identity identify</w:t>
            </w:r>
            <w:r>
              <w:rPr>
                <w:noProof/>
              </w:rPr>
              <w:t xml:space="preserve">of </w:t>
            </w:r>
            <w:r w:rsidRPr="00D24619">
              <w:rPr>
                <w:noProof/>
              </w:rPr>
              <w:t>the controlling MC</w:t>
            </w:r>
            <w:r w:rsidR="006049D7">
              <w:rPr>
                <w:noProof/>
              </w:rPr>
              <w:t>Data</w:t>
            </w:r>
            <w:r w:rsidRPr="00D24619">
              <w:rPr>
                <w:noProof/>
              </w:rPr>
              <w:t xml:space="preserve"> function</w:t>
            </w:r>
            <w:r>
              <w:rPr>
                <w:noProof/>
              </w:rPr>
              <w:t xml:space="preserve"> </w:t>
            </w:r>
            <w:r w:rsidRPr="00385E77">
              <w:rPr>
                <w:noProof/>
              </w:rPr>
              <w:t>owning the functional alias</w:t>
            </w:r>
            <w:r w:rsidR="00EC0B27">
              <w:rPr>
                <w:noProof/>
              </w:rPr>
              <w:t xml:space="preserve"> and terminating participating MCData function ser</w:t>
            </w:r>
            <w:r w:rsidR="0082601C">
              <w:rPr>
                <w:noProof/>
              </w:rPr>
              <w:t>ving</w:t>
            </w:r>
            <w:r w:rsidR="00EC0B27">
              <w:rPr>
                <w:noProof/>
              </w:rPr>
              <w:t xml:space="preserve"> the target MCData ID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4DB01" w:rsidR="001E41F3" w:rsidRDefault="00680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22.2.2.2.8</w:t>
            </w:r>
            <w:r w:rsidR="002B4B74">
              <w:rPr>
                <w:noProof/>
              </w:rPr>
              <w:t>, 22.2.2.2.9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8FE592" w:rsidR="001E41F3" w:rsidRDefault="00FE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66EE93" w:rsidR="001E41F3" w:rsidRDefault="00FE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DB63C0" w:rsidR="001E41F3" w:rsidRDefault="00FE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3052A96" w14:textId="77777777" w:rsidR="00391295" w:rsidRDefault="00391295" w:rsidP="00391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1"/>
      <w:bookmarkEnd w:id="2"/>
      <w:bookmarkEnd w:id="3"/>
      <w:bookmarkEnd w:id="4"/>
      <w:bookmarkEnd w:id="5"/>
      <w:bookmarkEnd w:id="6"/>
      <w:bookmarkEnd w:id="7"/>
    </w:p>
    <w:p w14:paraId="749B91C7" w14:textId="77777777" w:rsidR="00391295" w:rsidRDefault="00391295">
      <w:pPr>
        <w:rPr>
          <w:noProof/>
        </w:rPr>
      </w:pPr>
    </w:p>
    <w:p w14:paraId="52B4251F" w14:textId="77777777" w:rsidR="00B60B96" w:rsidRPr="00661E61" w:rsidRDefault="00B60B96" w:rsidP="00B60B96">
      <w:pPr>
        <w:pStyle w:val="berschrift5"/>
        <w:rPr>
          <w:lang w:val="en-US"/>
        </w:rPr>
      </w:pPr>
      <w:bookmarkStart w:id="8" w:name="_Toc155360491"/>
      <w:r w:rsidRPr="00B02A0B">
        <w:rPr>
          <w:rFonts w:eastAsia="Malgun Gothic"/>
        </w:rPr>
        <w:t>22</w:t>
      </w:r>
      <w:r w:rsidRPr="00B02A0B">
        <w:t>.2.2.2.</w:t>
      </w:r>
      <w:r>
        <w:rPr>
          <w:lang w:val="en-US"/>
        </w:rPr>
        <w:t>8</w:t>
      </w:r>
      <w:r w:rsidRPr="0073469F">
        <w:tab/>
      </w:r>
      <w:r w:rsidRPr="006F53D7">
        <w:rPr>
          <w:lang w:val="en-US"/>
        </w:rPr>
        <w:t>Functional alias</w:t>
      </w:r>
      <w:r w:rsidRPr="0073469F">
        <w:t xml:space="preserve"> </w:t>
      </w:r>
      <w:r w:rsidRPr="00FC65E6">
        <w:t xml:space="preserve">resolution </w:t>
      </w:r>
      <w:r>
        <w:rPr>
          <w:lang w:val="en-US"/>
        </w:rPr>
        <w:t xml:space="preserve">from MCData server owning the functional alias </w:t>
      </w:r>
      <w:proofErr w:type="gramStart"/>
      <w:r w:rsidRPr="00EC7CA1">
        <w:t>procedure</w:t>
      </w:r>
      <w:bookmarkEnd w:id="8"/>
      <w:proofErr w:type="gramEnd"/>
    </w:p>
    <w:p w14:paraId="6400FE8F" w14:textId="77777777" w:rsidR="00B60B96" w:rsidRPr="00EC7CA1" w:rsidRDefault="00B60B96" w:rsidP="00B60B96">
      <w:pPr>
        <w:rPr>
          <w:rFonts w:eastAsia="SimSun"/>
        </w:rPr>
      </w:pPr>
      <w:proofErr w:type="gramStart"/>
      <w:r w:rsidRPr="00EC7CA1">
        <w:t>In order to</w:t>
      </w:r>
      <w:proofErr w:type="gramEnd"/>
      <w:r w:rsidRPr="00EC7CA1">
        <w:t xml:space="preserve"> discover </w:t>
      </w:r>
      <w:r>
        <w:t>the</w:t>
      </w:r>
      <w:r w:rsidRPr="00EC7CA1">
        <w:t xml:space="preserve"> </w:t>
      </w:r>
      <w:r>
        <w:rPr>
          <w:lang w:val="en-US"/>
        </w:rPr>
        <w:t xml:space="preserve">MCData </w:t>
      </w:r>
      <w:r w:rsidRPr="00EC7CA1">
        <w:t>user</w:t>
      </w:r>
      <w:r>
        <w:t>s</w:t>
      </w:r>
      <w:r w:rsidRPr="00EC7CA1">
        <w:t xml:space="preserve"> </w:t>
      </w:r>
      <w:r>
        <w:t xml:space="preserve">that have </w:t>
      </w:r>
      <w:r w:rsidRPr="00EC7CA1">
        <w:t xml:space="preserve">successfully activated a handled functional alias in the </w:t>
      </w:r>
      <w:r>
        <w:rPr>
          <w:lang w:val="en-US"/>
        </w:rPr>
        <w:t xml:space="preserve">MCData </w:t>
      </w:r>
      <w:r w:rsidRPr="00EC7CA1">
        <w:rPr>
          <w:lang w:val="en-US"/>
        </w:rPr>
        <w:t>server owning the functional alias</w:t>
      </w:r>
      <w:r w:rsidRPr="00EC7CA1">
        <w:t xml:space="preserve">, the </w:t>
      </w:r>
      <w:r>
        <w:rPr>
          <w:lang w:val="en-US"/>
        </w:rPr>
        <w:t xml:space="preserve">MCData </w:t>
      </w:r>
      <w:r w:rsidRPr="00EC7CA1">
        <w:t>server shall generate an initial SIP SUBSCRIBE request according to 3GPP TS 24.229 [</w:t>
      </w:r>
      <w:r>
        <w:rPr>
          <w:noProof/>
        </w:rPr>
        <w:t>5</w:t>
      </w:r>
      <w:r w:rsidRPr="00EC7CA1">
        <w:t xml:space="preserve">], </w:t>
      </w:r>
      <w:r w:rsidRPr="00EC7CA1">
        <w:rPr>
          <w:rFonts w:eastAsia="SimSun"/>
        </w:rPr>
        <w:t>IETF RFC 3856 [</w:t>
      </w:r>
      <w:r>
        <w:rPr>
          <w:rFonts w:eastAsia="SimSun"/>
        </w:rPr>
        <w:t>39</w:t>
      </w:r>
      <w:r w:rsidRPr="00EC7CA1">
        <w:rPr>
          <w:rFonts w:eastAsia="SimSun"/>
        </w:rPr>
        <w:t xml:space="preserve">], </w:t>
      </w:r>
      <w:r w:rsidRPr="00EC7CA1">
        <w:t>and IETF RFC 6665 [</w:t>
      </w:r>
      <w:r>
        <w:t>3</w:t>
      </w:r>
      <w:r w:rsidRPr="00EC7CA1">
        <w:t>6]</w:t>
      </w:r>
      <w:r w:rsidRPr="00EC7CA1">
        <w:rPr>
          <w:rFonts w:eastAsia="SimSun"/>
        </w:rPr>
        <w:t>.</w:t>
      </w:r>
    </w:p>
    <w:p w14:paraId="1532AE29" w14:textId="77777777" w:rsidR="00B60B96" w:rsidRPr="00EC7CA1" w:rsidRDefault="00B60B96" w:rsidP="00B60B96">
      <w:r w:rsidRPr="00EC7CA1">
        <w:rPr>
          <w:rFonts w:eastAsia="SimSun"/>
        </w:rPr>
        <w:t xml:space="preserve">In the SIP SUBSCRIBE request, the </w:t>
      </w:r>
      <w:r>
        <w:rPr>
          <w:lang w:val="en-US"/>
        </w:rPr>
        <w:t xml:space="preserve">MCData </w:t>
      </w:r>
      <w:r w:rsidRPr="00EC7CA1">
        <w:rPr>
          <w:rFonts w:eastAsia="SimSun"/>
        </w:rPr>
        <w:t>server:</w:t>
      </w:r>
    </w:p>
    <w:p w14:paraId="5450182F" w14:textId="77777777" w:rsidR="00B60B96" w:rsidRPr="00EC7CA1" w:rsidRDefault="00B60B96" w:rsidP="00B60B96">
      <w:pPr>
        <w:pStyle w:val="B1"/>
        <w:rPr>
          <w:rFonts w:eastAsia="SimSun"/>
        </w:rPr>
      </w:pPr>
      <w:r w:rsidRPr="00EC7CA1">
        <w:rPr>
          <w:rFonts w:eastAsia="SimSun"/>
          <w:lang w:val="en-US"/>
        </w:rPr>
        <w:t>1)</w:t>
      </w:r>
      <w:r w:rsidRPr="00EC7CA1">
        <w:rPr>
          <w:rFonts w:eastAsia="SimSun"/>
        </w:rPr>
        <w:tab/>
        <w:t xml:space="preserve">shall set the Request-URI to </w:t>
      </w:r>
      <w:r w:rsidRPr="00EC7CA1">
        <w:t xml:space="preserve">the public service identity of the controlling </w:t>
      </w:r>
      <w:r>
        <w:rPr>
          <w:lang w:val="en-US"/>
        </w:rPr>
        <w:t xml:space="preserve">MCData </w:t>
      </w:r>
      <w:r w:rsidRPr="00EC7CA1">
        <w:t xml:space="preserve">function associated with the </w:t>
      </w:r>
      <w:r w:rsidRPr="00EC7CA1">
        <w:rPr>
          <w:lang w:val="en-US"/>
        </w:rPr>
        <w:t xml:space="preserve">handled </w:t>
      </w:r>
      <w:r w:rsidRPr="00EC7CA1">
        <w:rPr>
          <w:rFonts w:eastAsia="SimSun"/>
          <w:lang w:val="en-US"/>
        </w:rPr>
        <w:t xml:space="preserve">functional </w:t>
      </w:r>
      <w:proofErr w:type="gramStart"/>
      <w:r w:rsidRPr="00EC7CA1">
        <w:rPr>
          <w:rFonts w:eastAsia="SimSun"/>
          <w:lang w:val="en-US"/>
        </w:rPr>
        <w:t>alias</w:t>
      </w:r>
      <w:r w:rsidRPr="00EC7CA1">
        <w:rPr>
          <w:rFonts w:eastAsia="SimSun"/>
        </w:rPr>
        <w:t>;</w:t>
      </w:r>
      <w:proofErr w:type="gramEnd"/>
    </w:p>
    <w:p w14:paraId="09681B1B" w14:textId="418A66BE" w:rsidR="009369EA" w:rsidRDefault="009369EA" w:rsidP="009369EA">
      <w:pPr>
        <w:pStyle w:val="NO"/>
        <w:rPr>
          <w:ins w:id="9" w:author="Peter Beicht" w:date="2024-02-17T14:38:00Z"/>
        </w:rPr>
      </w:pPr>
      <w:ins w:id="10" w:author="Peter Beicht" w:date="2024-02-17T14:38:00Z">
        <w:r>
          <w:t>NOTE 1:</w:t>
        </w:r>
        <w:r>
          <w:tab/>
          <w:t>The public service identity can identify the controlling MC</w:t>
        </w:r>
      </w:ins>
      <w:ins w:id="11" w:author="Peter Beicht" w:date="2024-02-17T14:39:00Z">
        <w:r>
          <w:t>Data</w:t>
        </w:r>
      </w:ins>
      <w:ins w:id="12" w:author="Peter Beicht" w:date="2024-02-17T14:38:00Z">
        <w:r>
          <w:t xml:space="preserve"> function in the primary MC</w:t>
        </w:r>
      </w:ins>
      <w:ins w:id="13" w:author="Peter Beicht" w:date="2024-02-17T14:39:00Z">
        <w:r>
          <w:t>Data</w:t>
        </w:r>
      </w:ins>
      <w:ins w:id="14" w:author="Peter Beicht" w:date="2024-02-17T14:38:00Z">
        <w:r>
          <w:t xml:space="preserve"> system or </w:t>
        </w:r>
        <w:r>
          <w:rPr>
            <w:lang w:val="hr-HR"/>
          </w:rPr>
          <w:t xml:space="preserve">in </w:t>
        </w:r>
        <w:r>
          <w:t>a partner MC</w:t>
        </w:r>
      </w:ins>
      <w:ins w:id="15" w:author="Peter Beicht" w:date="2024-02-17T14:39:00Z">
        <w:r>
          <w:t>Data</w:t>
        </w:r>
      </w:ins>
      <w:ins w:id="16" w:author="Peter Beicht" w:date="2024-02-17T14:38:00Z">
        <w:r>
          <w:t xml:space="preserve"> system.</w:t>
        </w:r>
      </w:ins>
    </w:p>
    <w:p w14:paraId="79E492A1" w14:textId="2CCAFE86" w:rsidR="009369EA" w:rsidRDefault="009369EA" w:rsidP="009369EA">
      <w:pPr>
        <w:pStyle w:val="NO"/>
        <w:rPr>
          <w:ins w:id="17" w:author="Peter Beicht" w:date="2024-02-17T14:38:00Z"/>
        </w:rPr>
      </w:pPr>
      <w:ins w:id="18" w:author="Peter Beicht" w:date="2024-02-17T14:38:00Z">
        <w:r>
          <w:t>NOTE 2:</w:t>
        </w:r>
        <w:r>
          <w:tab/>
          <w:t>If the controlling MC</w:t>
        </w:r>
      </w:ins>
      <w:ins w:id="19" w:author="Peter Beicht-R2" w:date="2024-02-27T15:41:00Z">
        <w:r w:rsidR="00E707DE">
          <w:t>Data</w:t>
        </w:r>
      </w:ins>
      <w:ins w:id="20" w:author="Peter Beicht" w:date="2024-02-17T14:38:00Z">
        <w:r>
          <w:t xml:space="preserve"> function is in a partner MC</w:t>
        </w:r>
      </w:ins>
      <w:ins w:id="21" w:author="Peter Beicht" w:date="2024-02-17T14:39:00Z">
        <w:r>
          <w:t>Data</w:t>
        </w:r>
      </w:ins>
      <w:ins w:id="22" w:author="Peter Beicht" w:date="2024-02-17T14:38:00Z">
        <w:r>
          <w:t xml:space="preserve"> system in a different trust domain, then the public service identity can identify the MC</w:t>
        </w:r>
      </w:ins>
      <w:ins w:id="23" w:author="Peter Beicht" w:date="2024-02-17T14:39:00Z">
        <w:r>
          <w:t>Data</w:t>
        </w:r>
      </w:ins>
      <w:ins w:id="24" w:author="Peter Beicht" w:date="2024-02-17T14:38:00Z">
        <w:r>
          <w:t xml:space="preserve"> gateway server that acts as an entry point in the partner MC</w:t>
        </w:r>
      </w:ins>
      <w:ins w:id="25" w:author="Peter Beicht" w:date="2024-02-17T14:39:00Z">
        <w:r>
          <w:t>Data</w:t>
        </w:r>
      </w:ins>
      <w:ins w:id="26" w:author="Peter Beicht" w:date="2024-02-17T14:38:00Z">
        <w:r>
          <w:t xml:space="preserve"> system from the primary MC</w:t>
        </w:r>
      </w:ins>
      <w:ins w:id="27" w:author="Peter Beicht" w:date="2024-02-17T14:40:00Z">
        <w:r>
          <w:t>Data</w:t>
        </w:r>
      </w:ins>
      <w:ins w:id="28" w:author="Peter Beicht" w:date="2024-02-17T14:38:00Z">
        <w:r>
          <w:t xml:space="preserve"> system.</w:t>
        </w:r>
      </w:ins>
    </w:p>
    <w:p w14:paraId="50DA10B1" w14:textId="67FE23BC" w:rsidR="009369EA" w:rsidRDefault="009369EA" w:rsidP="009369EA">
      <w:pPr>
        <w:pStyle w:val="NO"/>
        <w:rPr>
          <w:ins w:id="29" w:author="Peter Beicht" w:date="2024-02-17T14:38:00Z"/>
        </w:rPr>
      </w:pPr>
      <w:ins w:id="30" w:author="Peter Beicht" w:date="2024-02-17T14:38:00Z">
        <w:r>
          <w:t>NOTE 3:</w:t>
        </w:r>
        <w:r>
          <w:tab/>
          <w:t>If the controlling MC</w:t>
        </w:r>
      </w:ins>
      <w:ins w:id="31" w:author="Peter Beicht" w:date="2024-02-17T14:40:00Z">
        <w:r>
          <w:t>Data</w:t>
        </w:r>
      </w:ins>
      <w:ins w:id="32" w:author="Peter Beicht" w:date="2024-02-17T14:38:00Z">
        <w:r>
          <w:t xml:space="preserve"> function is in a partner MC</w:t>
        </w:r>
      </w:ins>
      <w:ins w:id="33" w:author="Peter Beicht" w:date="2024-02-17T14:40:00Z">
        <w:r>
          <w:t>Data</w:t>
        </w:r>
      </w:ins>
      <w:ins w:id="34" w:author="Peter Beicht" w:date="2024-02-17T14:38:00Z">
        <w:r>
          <w:t xml:space="preserve"> system in a different trust domain, then the primary MC</w:t>
        </w:r>
      </w:ins>
      <w:ins w:id="35" w:author="Peter Beicht" w:date="2024-02-17T14:40:00Z">
        <w:r>
          <w:t>Data</w:t>
        </w:r>
      </w:ins>
      <w:ins w:id="36" w:author="Peter Beicht" w:date="2024-02-17T14:38:00Z">
        <w:r>
          <w:t xml:space="preserve"> system can route the SIP request through an MC</w:t>
        </w:r>
      </w:ins>
      <w:ins w:id="37" w:author="Peter Beicht" w:date="2024-02-17T14:40:00Z">
        <w:r>
          <w:t>Data</w:t>
        </w:r>
      </w:ins>
      <w:ins w:id="38" w:author="Peter Beicht" w:date="2024-02-17T14:38:00Z">
        <w:r>
          <w:t xml:space="preserve"> gateway server that acts as an exit point from the primary MC</w:t>
        </w:r>
      </w:ins>
      <w:ins w:id="39" w:author="Peter Beicht" w:date="2024-02-17T14:40:00Z">
        <w:r>
          <w:t>Data</w:t>
        </w:r>
      </w:ins>
      <w:ins w:id="40" w:author="Peter Beicht" w:date="2024-02-17T14:38:00Z">
        <w:r>
          <w:t xml:space="preserve"> system to the partner MC</w:t>
        </w:r>
      </w:ins>
      <w:ins w:id="41" w:author="Peter Beicht" w:date="2024-02-17T14:40:00Z">
        <w:r>
          <w:t>Data</w:t>
        </w:r>
      </w:ins>
      <w:ins w:id="42" w:author="Peter Beicht" w:date="2024-02-17T14:38:00Z">
        <w:r>
          <w:t xml:space="preserve"> system.</w:t>
        </w:r>
      </w:ins>
    </w:p>
    <w:p w14:paraId="58BF26D9" w14:textId="0CE6E64B" w:rsidR="009369EA" w:rsidRPr="00BE4B01" w:rsidRDefault="009369EA" w:rsidP="009369EA">
      <w:pPr>
        <w:pStyle w:val="NO"/>
        <w:rPr>
          <w:ins w:id="43" w:author="Peter Beicht" w:date="2024-02-17T14:38:00Z"/>
        </w:rPr>
      </w:pPr>
      <w:ins w:id="44" w:author="Peter Beicht" w:date="2024-02-17T14:38:00Z">
        <w:r>
          <w:t>NOTE 4:</w:t>
        </w:r>
        <w:r>
          <w:tab/>
          <w:t>How the MC</w:t>
        </w:r>
      </w:ins>
      <w:ins w:id="45" w:author="Peter Beicht" w:date="2024-02-17T14:40:00Z">
        <w:r>
          <w:t>Data</w:t>
        </w:r>
      </w:ins>
      <w:ins w:id="46" w:author="Peter Beicht" w:date="2024-02-17T14:38:00Z">
        <w:r>
          <w:t xml:space="preserve"> function </w:t>
        </w:r>
        <w:r w:rsidRPr="00F50825">
          <w:t>serving the MC</w:t>
        </w:r>
      </w:ins>
      <w:ins w:id="47" w:author="Peter Beicht" w:date="2024-02-17T14:40:00Z">
        <w:r>
          <w:t>Data</w:t>
        </w:r>
      </w:ins>
      <w:ins w:id="48" w:author="Peter Beicht" w:date="2024-02-17T14:38:00Z">
        <w:r w:rsidRPr="00F50825">
          <w:t xml:space="preserve"> user </w:t>
        </w:r>
        <w:r>
          <w:t>determines the public service identity of the controlling MC</w:t>
        </w:r>
      </w:ins>
      <w:ins w:id="49" w:author="Peter Beicht" w:date="2024-02-17T14:41:00Z">
        <w:r>
          <w:t>Data</w:t>
        </w:r>
      </w:ins>
      <w:ins w:id="50" w:author="Peter Beicht" w:date="2024-02-17T14:38:00Z">
        <w:r>
          <w:t xml:space="preserve"> function associated with the handled functional ali</w:t>
        </w:r>
      </w:ins>
      <w:ins w:id="51" w:author="Peter Beicht" w:date="2024-02-19T11:35:00Z">
        <w:r w:rsidR="00743417">
          <w:t>a</w:t>
        </w:r>
      </w:ins>
      <w:ins w:id="52" w:author="Peter Beicht" w:date="2024-02-17T14:38:00Z">
        <w:r>
          <w:t>s or of the MC</w:t>
        </w:r>
      </w:ins>
      <w:ins w:id="53" w:author="Peter Beicht" w:date="2024-02-17T14:41:00Z">
        <w:r>
          <w:t>Data</w:t>
        </w:r>
      </w:ins>
      <w:ins w:id="54" w:author="Peter Beicht" w:date="2024-02-17T14:38:00Z">
        <w:r>
          <w:t xml:space="preserve"> gateway server in the partner MC</w:t>
        </w:r>
      </w:ins>
      <w:ins w:id="55" w:author="Peter Beicht" w:date="2024-02-17T14:41:00Z">
        <w:r>
          <w:t>Data</w:t>
        </w:r>
      </w:ins>
      <w:ins w:id="56" w:author="Peter Beicht" w:date="2024-02-17T14:38:00Z">
        <w:r>
          <w:t xml:space="preserve"> system is out of the scope of the present document.</w:t>
        </w:r>
      </w:ins>
    </w:p>
    <w:p w14:paraId="384236CA" w14:textId="21969775" w:rsidR="009369EA" w:rsidRPr="00BE4B01" w:rsidRDefault="009369EA" w:rsidP="009369EA">
      <w:pPr>
        <w:pStyle w:val="NO"/>
        <w:rPr>
          <w:ins w:id="57" w:author="Peter Beicht" w:date="2024-02-17T14:38:00Z"/>
        </w:rPr>
      </w:pPr>
      <w:ins w:id="58" w:author="Peter Beicht" w:date="2024-02-17T14:38:00Z">
        <w:r>
          <w:t>NOTE 5:</w:t>
        </w:r>
        <w:r>
          <w:tab/>
          <w:t>How the primary MC</w:t>
        </w:r>
      </w:ins>
      <w:ins w:id="59" w:author="Peter Beicht" w:date="2024-02-17T14:41:00Z">
        <w:r>
          <w:t>Data</w:t>
        </w:r>
      </w:ins>
      <w:ins w:id="60" w:author="Peter Beicht" w:date="2024-02-17T14:38:00Z">
        <w:r>
          <w:t xml:space="preserve"> system routes the SIP request through an exit MC</w:t>
        </w:r>
      </w:ins>
      <w:ins w:id="61" w:author="Peter Beicht" w:date="2024-02-17T14:41:00Z">
        <w:r>
          <w:t>Data</w:t>
        </w:r>
      </w:ins>
      <w:ins w:id="62" w:author="Peter Beicht" w:date="2024-02-17T14:38:00Z">
        <w:r>
          <w:t xml:space="preserve"> gateway server is out of the scope of the present document.</w:t>
        </w:r>
      </w:ins>
    </w:p>
    <w:p w14:paraId="1FBCB33F" w14:textId="0A02FBE7" w:rsidR="00B60B96" w:rsidRPr="00EC7CA1" w:rsidRDefault="00B60B96" w:rsidP="00B60B96">
      <w:pPr>
        <w:pStyle w:val="B1"/>
        <w:rPr>
          <w:lang w:eastAsia="ko-KR"/>
        </w:rPr>
      </w:pPr>
      <w:r w:rsidRPr="00EC7CA1">
        <w:rPr>
          <w:rFonts w:eastAsia="SimSun"/>
        </w:rPr>
        <w:t>2)</w:t>
      </w:r>
      <w:r w:rsidRPr="00EC7CA1">
        <w:rPr>
          <w:rFonts w:eastAsia="SimSun"/>
        </w:rPr>
        <w:tab/>
        <w:t xml:space="preserve">shall include </w:t>
      </w:r>
      <w:r w:rsidRPr="00EC7CA1">
        <w:rPr>
          <w:rFonts w:eastAsia="SimSun"/>
          <w:lang w:val="en-US"/>
        </w:rPr>
        <w:t xml:space="preserve">an </w:t>
      </w:r>
      <w:r w:rsidRPr="00EC7CA1">
        <w:rPr>
          <w:lang w:eastAsia="ko-KR"/>
        </w:rPr>
        <w:t>application/</w:t>
      </w:r>
      <w:r>
        <w:t>vnd.3gpp.mcdata</w:t>
      </w:r>
      <w:r w:rsidRPr="00EC7CA1">
        <w:t>-info+xml</w:t>
      </w:r>
      <w:r w:rsidRPr="00EC7CA1">
        <w:rPr>
          <w:lang w:val="en-US"/>
        </w:rPr>
        <w:t xml:space="preserve"> </w:t>
      </w:r>
      <w:r w:rsidRPr="00EC7CA1">
        <w:rPr>
          <w:lang w:eastAsia="ko-KR"/>
        </w:rPr>
        <w:t>MIME body</w:t>
      </w:r>
      <w:r w:rsidRPr="00EC7CA1">
        <w:rPr>
          <w:lang w:val="en-US" w:eastAsia="ko-KR"/>
        </w:rPr>
        <w:t xml:space="preserve">. In the </w:t>
      </w:r>
      <w:r w:rsidRPr="00EC7CA1">
        <w:rPr>
          <w:lang w:eastAsia="ko-KR"/>
        </w:rPr>
        <w:t>application/</w:t>
      </w:r>
      <w:r w:rsidRPr="00EC7CA1">
        <w:t>vnd.3gpp.</w:t>
      </w:r>
      <w:r>
        <w:t>mcdata</w:t>
      </w:r>
      <w:r w:rsidRPr="00EC7CA1">
        <w:t xml:space="preserve"> -</w:t>
      </w:r>
      <w:proofErr w:type="spellStart"/>
      <w:r w:rsidRPr="00EC7CA1">
        <w:t>info+xml</w:t>
      </w:r>
      <w:proofErr w:type="spellEnd"/>
      <w:r w:rsidRPr="00EC7CA1">
        <w:rPr>
          <w:lang w:val="en-US"/>
        </w:rPr>
        <w:t xml:space="preserve"> </w:t>
      </w:r>
      <w:r w:rsidRPr="00EC7CA1">
        <w:rPr>
          <w:lang w:eastAsia="ko-KR"/>
        </w:rPr>
        <w:t>MIME body</w:t>
      </w:r>
      <w:r w:rsidRPr="00EC7CA1">
        <w:rPr>
          <w:lang w:val="en-US" w:eastAsia="ko-KR"/>
        </w:rPr>
        <w:t xml:space="preserve">, the </w:t>
      </w:r>
      <w:r>
        <w:rPr>
          <w:lang w:val="en-US"/>
        </w:rPr>
        <w:t xml:space="preserve">MCData </w:t>
      </w:r>
      <w:r w:rsidRPr="00EC7CA1">
        <w:rPr>
          <w:lang w:val="en-US" w:eastAsia="ko-KR"/>
        </w:rPr>
        <w:t>server</w:t>
      </w:r>
      <w:r>
        <w:rPr>
          <w:lang w:val="en-US" w:eastAsia="ko-KR"/>
        </w:rPr>
        <w:t xml:space="preserve"> </w:t>
      </w:r>
      <w:r w:rsidRPr="00EC7CA1">
        <w:t>shall include the &lt;</w:t>
      </w:r>
      <w:proofErr w:type="spellStart"/>
      <w:r>
        <w:t>mcdata</w:t>
      </w:r>
      <w:proofErr w:type="spellEnd"/>
      <w:r w:rsidRPr="00EC7CA1">
        <w:t>-request-</w:t>
      </w:r>
      <w:proofErr w:type="spellStart"/>
      <w:r w:rsidRPr="00EC7CA1">
        <w:t>uri</w:t>
      </w:r>
      <w:proofErr w:type="spellEnd"/>
      <w:r w:rsidRPr="00EC7CA1">
        <w:t xml:space="preserve">&gt; element set to </w:t>
      </w:r>
      <w:r w:rsidRPr="00EC7CA1">
        <w:rPr>
          <w:rFonts w:eastAsia="SimSun"/>
        </w:rPr>
        <w:t xml:space="preserve">the </w:t>
      </w:r>
      <w:r w:rsidRPr="00EC7CA1">
        <w:rPr>
          <w:lang w:val="en-US"/>
        </w:rPr>
        <w:t xml:space="preserve">handled </w:t>
      </w:r>
      <w:r w:rsidRPr="00EC7CA1">
        <w:rPr>
          <w:rFonts w:eastAsia="SimSun"/>
          <w:lang w:val="en-US"/>
        </w:rPr>
        <w:t xml:space="preserve">functional alias </w:t>
      </w:r>
      <w:proofErr w:type="gramStart"/>
      <w:r w:rsidRPr="00EC7CA1">
        <w:rPr>
          <w:rFonts w:eastAsia="SimSun"/>
          <w:lang w:val="en-US"/>
        </w:rPr>
        <w:t>ID</w:t>
      </w:r>
      <w:r>
        <w:rPr>
          <w:rFonts w:eastAsia="SimSun"/>
          <w:lang w:val="en-US"/>
        </w:rPr>
        <w:t>;</w:t>
      </w:r>
      <w:proofErr w:type="gramEnd"/>
    </w:p>
    <w:p w14:paraId="25352824" w14:textId="77777777" w:rsidR="00B60B96" w:rsidRPr="00EC7CA1" w:rsidRDefault="00B60B96" w:rsidP="00B60B96">
      <w:pPr>
        <w:pStyle w:val="B1"/>
      </w:pPr>
      <w:r w:rsidRPr="00EC7CA1">
        <w:t>3)</w:t>
      </w:r>
      <w:r w:rsidRPr="00EC7CA1">
        <w:tab/>
        <w:t>shall include the ICSI value "</w:t>
      </w:r>
      <w:proofErr w:type="gramStart"/>
      <w:r w:rsidRPr="00EC7CA1">
        <w:t>urn:urn</w:t>
      </w:r>
      <w:proofErr w:type="gramEnd"/>
      <w:r w:rsidRPr="00EC7CA1">
        <w:t>-7:3gpp-service.ims.icsi.</w:t>
      </w:r>
      <w:r>
        <w:t>mcdata</w:t>
      </w:r>
      <w:r w:rsidRPr="00EC7CA1">
        <w:t>" (</w:t>
      </w:r>
      <w:r w:rsidRPr="00EC7CA1">
        <w:rPr>
          <w:lang w:eastAsia="zh-CN"/>
        </w:rPr>
        <w:t xml:space="preserve">coded as specified in </w:t>
      </w:r>
      <w:r w:rsidRPr="00EC7CA1">
        <w:t>3GPP TS 24.229 [</w:t>
      </w:r>
      <w:r>
        <w:rPr>
          <w:noProof/>
        </w:rPr>
        <w:t>5</w:t>
      </w:r>
      <w:r w:rsidRPr="00EC7CA1">
        <w:t>]</w:t>
      </w:r>
      <w:r w:rsidRPr="00EC7CA1">
        <w:rPr>
          <w:lang w:eastAsia="zh-CN"/>
        </w:rPr>
        <w:t xml:space="preserve">), </w:t>
      </w:r>
      <w:r w:rsidRPr="00EC7CA1">
        <w:t>in a P-Asserted-Service header field according to IETF </w:t>
      </w:r>
      <w:r w:rsidRPr="00EC7CA1">
        <w:rPr>
          <w:rFonts w:eastAsia="MS Mincho"/>
        </w:rPr>
        <w:t>RFC 6050 [</w:t>
      </w:r>
      <w:r>
        <w:rPr>
          <w:rFonts w:eastAsia="MS Mincho"/>
        </w:rPr>
        <w:t>7</w:t>
      </w:r>
      <w:r w:rsidRPr="00EC7CA1">
        <w:rPr>
          <w:rFonts w:eastAsia="MS Mincho"/>
        </w:rPr>
        <w:t>]</w:t>
      </w:r>
      <w:r w:rsidRPr="00EC7CA1">
        <w:t>;</w:t>
      </w:r>
    </w:p>
    <w:p w14:paraId="0351C606" w14:textId="77777777" w:rsidR="00B60B96" w:rsidRDefault="00B60B96" w:rsidP="00B60B96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EC7CA1">
        <w:rPr>
          <w:rFonts w:eastAsia="SimSun"/>
        </w:rPr>
        <w:t>)</w:t>
      </w:r>
      <w:r w:rsidRPr="00EC7CA1">
        <w:rPr>
          <w:rFonts w:eastAsia="SimSun"/>
        </w:rPr>
        <w:tab/>
        <w:t>shall set the Expires header field according to IETF RFC 6665 [</w:t>
      </w:r>
      <w:r>
        <w:rPr>
          <w:rFonts w:eastAsia="SimSun"/>
        </w:rPr>
        <w:t>3</w:t>
      </w:r>
      <w:r w:rsidRPr="00EC7CA1">
        <w:rPr>
          <w:rFonts w:eastAsia="SimSun"/>
        </w:rPr>
        <w:t xml:space="preserve">6] to </w:t>
      </w:r>
      <w:proofErr w:type="gramStart"/>
      <w:r w:rsidRPr="00EC7CA1">
        <w:rPr>
          <w:rFonts w:eastAsia="SimSun"/>
        </w:rPr>
        <w:t>zero;</w:t>
      </w:r>
      <w:proofErr w:type="gramEnd"/>
    </w:p>
    <w:p w14:paraId="73267898" w14:textId="01CFFAAE" w:rsidR="00B60B96" w:rsidRPr="001E2D71" w:rsidRDefault="00B60B96" w:rsidP="00B60B96">
      <w:pPr>
        <w:pStyle w:val="NO"/>
        <w:rPr>
          <w:rFonts w:eastAsia="SimSun"/>
        </w:rPr>
      </w:pPr>
      <w:r w:rsidRPr="001E2D71">
        <w:rPr>
          <w:rFonts w:eastAsia="SimSun"/>
        </w:rPr>
        <w:t>NOTE</w:t>
      </w:r>
      <w:ins w:id="63" w:author="Peter Beicht-R2" w:date="2024-02-27T16:19:00Z">
        <w:r w:rsidR="001E717D">
          <w:rPr>
            <w:rFonts w:eastAsia="SimSun"/>
          </w:rPr>
          <w:t> </w:t>
        </w:r>
        <w:r w:rsidR="005A5A43">
          <w:rPr>
            <w:rFonts w:eastAsia="SimSun"/>
          </w:rPr>
          <w:t>6</w:t>
        </w:r>
      </w:ins>
      <w:r w:rsidRPr="001E2D71">
        <w:rPr>
          <w:rFonts w:eastAsia="SimSun"/>
        </w:rPr>
        <w:t>:</w:t>
      </w:r>
      <w:r w:rsidRPr="001E2D71">
        <w:rPr>
          <w:rFonts w:eastAsia="SimSun"/>
        </w:rPr>
        <w:tab/>
        <w:t xml:space="preserve">if the </w:t>
      </w:r>
      <w:r>
        <w:rPr>
          <w:lang w:val="en-US"/>
        </w:rPr>
        <w:t xml:space="preserve">MCData </w:t>
      </w:r>
      <w:r w:rsidRPr="001E2D71">
        <w:rPr>
          <w:rFonts w:eastAsia="SimSun"/>
        </w:rPr>
        <w:t xml:space="preserve">server wants to receive the </w:t>
      </w:r>
      <w:proofErr w:type="gramStart"/>
      <w:r w:rsidRPr="001E2D71">
        <w:rPr>
          <w:rFonts w:eastAsia="SimSun"/>
        </w:rPr>
        <w:t>current status</w:t>
      </w:r>
      <w:proofErr w:type="gramEnd"/>
      <w:r w:rsidRPr="001E2D71">
        <w:rPr>
          <w:rFonts w:eastAsia="SimSun"/>
        </w:rPr>
        <w:t xml:space="preserve"> and later notification, can set the Expires header field according to IETF RFC 6665 [</w:t>
      </w:r>
      <w:r>
        <w:rPr>
          <w:rFonts w:eastAsia="SimSun"/>
        </w:rPr>
        <w:t>3</w:t>
      </w:r>
      <w:r w:rsidRPr="001E2D71">
        <w:rPr>
          <w:rFonts w:eastAsia="SimSun"/>
        </w:rPr>
        <w:t>6], to 4294967295, which is the highest value defined for Expires header field in IETF RFC 3261 [4].</w:t>
      </w:r>
    </w:p>
    <w:p w14:paraId="25ED43B4" w14:textId="77777777" w:rsidR="00B60B96" w:rsidRDefault="00B60B96" w:rsidP="00B60B96">
      <w:pPr>
        <w:pStyle w:val="B1"/>
        <w:rPr>
          <w:rFonts w:eastAsia="SimSun"/>
          <w:lang w:val="en-US"/>
        </w:rPr>
      </w:pPr>
      <w:r>
        <w:rPr>
          <w:lang w:eastAsia="ko-KR"/>
        </w:rPr>
        <w:t>5</w:t>
      </w:r>
      <w:r w:rsidRPr="00EC7CA1">
        <w:rPr>
          <w:lang w:eastAsia="ko-KR"/>
        </w:rPr>
        <w:t>)</w:t>
      </w:r>
      <w:r w:rsidRPr="00EC7CA1">
        <w:rPr>
          <w:lang w:eastAsia="ko-KR"/>
        </w:rPr>
        <w:tab/>
        <w:t xml:space="preserve">shall include an Accept header field containing the </w:t>
      </w:r>
      <w:r w:rsidRPr="00EC7CA1">
        <w:rPr>
          <w:rFonts w:eastAsia="SimSun"/>
          <w:lang w:val="en-US"/>
        </w:rPr>
        <w:t>application/</w:t>
      </w:r>
      <w:proofErr w:type="spellStart"/>
      <w:r w:rsidRPr="00EC7CA1">
        <w:rPr>
          <w:rFonts w:eastAsia="SimSun"/>
          <w:lang w:val="en-US"/>
        </w:rPr>
        <w:t>pidf+xml</w:t>
      </w:r>
      <w:proofErr w:type="spellEnd"/>
      <w:r w:rsidRPr="00EC7CA1">
        <w:rPr>
          <w:rFonts w:eastAsia="SimSun"/>
          <w:lang w:val="en-US"/>
        </w:rPr>
        <w:t xml:space="preserve"> MIME </w:t>
      </w:r>
      <w:proofErr w:type="gramStart"/>
      <w:r w:rsidRPr="00EC7CA1">
        <w:rPr>
          <w:rFonts w:eastAsia="SimSun"/>
          <w:lang w:val="en-US"/>
        </w:rPr>
        <w:t>type;</w:t>
      </w:r>
      <w:proofErr w:type="gramEnd"/>
    </w:p>
    <w:p w14:paraId="1A4B0AC3" w14:textId="77777777" w:rsidR="00B60B96" w:rsidRPr="00EC7CA1" w:rsidRDefault="00B60B96" w:rsidP="00B60B96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6)</w:t>
      </w:r>
      <w:r>
        <w:rPr>
          <w:rFonts w:eastAsia="SimSun"/>
          <w:lang w:val="en-US"/>
        </w:rPr>
        <w:tab/>
      </w:r>
      <w:r>
        <w:rPr>
          <w:rFonts w:eastAsia="SimSun"/>
        </w:rPr>
        <w:t>shall include an Events header field set to "presence"; and</w:t>
      </w:r>
    </w:p>
    <w:p w14:paraId="4BE8A16C" w14:textId="77777777" w:rsidR="00B60B96" w:rsidRDefault="00B60B96" w:rsidP="00B60B96">
      <w:pPr>
        <w:pStyle w:val="B1"/>
        <w:rPr>
          <w:lang w:eastAsia="ko-KR"/>
        </w:rPr>
      </w:pPr>
      <w:r w:rsidRPr="00B81E0F">
        <w:rPr>
          <w:rFonts w:eastAsia="SimSun"/>
          <w:lang w:val="en-US"/>
        </w:rPr>
        <w:t>7)</w:t>
      </w:r>
      <w:r w:rsidRPr="00B81E0F">
        <w:rPr>
          <w:rFonts w:eastAsia="SimSun"/>
          <w:lang w:val="en-US"/>
        </w:rPr>
        <w:tab/>
      </w:r>
      <w:r w:rsidRPr="00B81E0F">
        <w:rPr>
          <w:rFonts w:eastAsia="SimSun"/>
        </w:rPr>
        <w:t xml:space="preserve">shall include </w:t>
      </w:r>
      <w:r w:rsidRPr="00B81E0F">
        <w:rPr>
          <w:rFonts w:eastAsia="SimSun"/>
          <w:lang w:val="en-US"/>
        </w:rPr>
        <w:t>an application/</w:t>
      </w:r>
      <w:proofErr w:type="spellStart"/>
      <w:r w:rsidRPr="00B81E0F">
        <w:rPr>
          <w:rFonts w:eastAsia="SimSun"/>
          <w:lang w:val="en-US"/>
        </w:rPr>
        <w:t>simple-filter+xml</w:t>
      </w:r>
      <w:proofErr w:type="spellEnd"/>
      <w:r w:rsidRPr="00B81E0F">
        <w:rPr>
          <w:rFonts w:eastAsia="SimSun"/>
          <w:lang w:val="en-US"/>
        </w:rPr>
        <w:t xml:space="preserve"> MIME body indicating per-</w:t>
      </w:r>
      <w:r>
        <w:rPr>
          <w:rFonts w:eastAsia="SimSun"/>
          <w:lang w:val="en-US"/>
        </w:rPr>
        <w:t>functional alias</w:t>
      </w:r>
      <w:r w:rsidRPr="00B81E0F">
        <w:rPr>
          <w:rFonts w:eastAsia="SimSun"/>
          <w:lang w:val="en-US"/>
        </w:rPr>
        <w:t xml:space="preserve"> </w:t>
      </w:r>
      <w:r w:rsidRPr="00B81E0F">
        <w:rPr>
          <w:rFonts w:eastAsia="SimSun"/>
        </w:rPr>
        <w:t>restrictions of presence event package notification information</w:t>
      </w:r>
      <w:r w:rsidRPr="00B81E0F">
        <w:rPr>
          <w:rFonts w:eastAsia="SimSun"/>
          <w:lang w:val="en-US"/>
        </w:rPr>
        <w:t xml:space="preserve"> </w:t>
      </w:r>
      <w:r w:rsidRPr="00B81E0F">
        <w:rPr>
          <w:lang w:val="en-US"/>
        </w:rPr>
        <w:t>indicating the served functional alias</w:t>
      </w:r>
      <w:r w:rsidRPr="00B81E0F">
        <w:rPr>
          <w:lang w:eastAsia="ko-KR"/>
        </w:rPr>
        <w:t>.</w:t>
      </w:r>
    </w:p>
    <w:p w14:paraId="36858A1F" w14:textId="77777777" w:rsidR="00B60B96" w:rsidRDefault="00B60B96" w:rsidP="00B60B96">
      <w:r w:rsidRPr="0073469F">
        <w:rPr>
          <w:rFonts w:eastAsia="SimSun"/>
        </w:rPr>
        <w:t xml:space="preserve">Upon receiving a SIP NOTIFY request according to </w:t>
      </w:r>
      <w:r w:rsidRPr="0073469F">
        <w:t>3GPP TS 24.229 [</w:t>
      </w:r>
      <w:r>
        <w:rPr>
          <w:noProof/>
        </w:rPr>
        <w:t>5</w:t>
      </w:r>
      <w:r w:rsidRPr="0073469F">
        <w:t xml:space="preserve">], </w:t>
      </w:r>
      <w:r>
        <w:rPr>
          <w:rFonts w:eastAsia="SimSun"/>
        </w:rPr>
        <w:t xml:space="preserve">IETF RFC 3856 [39], </w:t>
      </w:r>
      <w:r w:rsidRPr="0073469F">
        <w:t>and IETF RFC 6665 [</w:t>
      </w:r>
      <w:r>
        <w:t>3</w:t>
      </w:r>
      <w:r w:rsidRPr="0073469F">
        <w:t>6]</w:t>
      </w:r>
      <w:r w:rsidRPr="0073469F">
        <w:rPr>
          <w:rFonts w:eastAsia="SimSun"/>
        </w:rPr>
        <w:t xml:space="preserve">, if SIP NOTIFY request contains an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 xml:space="preserve">MIME body indicating </w:t>
      </w:r>
      <w:r w:rsidRPr="00B02A0B">
        <w:t xml:space="preserve">per-functional alias </w:t>
      </w:r>
      <w:r>
        <w:t xml:space="preserve">status </w:t>
      </w:r>
      <w:r w:rsidRPr="00B02A0B">
        <w:rPr>
          <w:lang w:val="en-US"/>
        </w:rPr>
        <w:t xml:space="preserve">information </w:t>
      </w:r>
      <w:r w:rsidRPr="0073469F">
        <w:rPr>
          <w:rFonts w:eastAsia="SimSun"/>
        </w:rPr>
        <w:t xml:space="preserve">constructed according to </w:t>
      </w:r>
      <w:r>
        <w:rPr>
          <w:rFonts w:eastAsia="SimSun"/>
        </w:rPr>
        <w:t>clause</w:t>
      </w:r>
      <w:r w:rsidRPr="0073469F">
        <w:rPr>
          <w:rFonts w:eastAsia="SimSun"/>
        </w:rPr>
        <w:t> </w:t>
      </w:r>
      <w:r w:rsidRPr="00B02A0B">
        <w:t>22.3.1</w:t>
      </w:r>
      <w:r w:rsidRPr="0073469F">
        <w:rPr>
          <w:rFonts w:eastAsia="SimSun"/>
        </w:rPr>
        <w:t>, then the MC</w:t>
      </w:r>
      <w:r>
        <w:rPr>
          <w:rFonts w:eastAsia="SimSun"/>
        </w:rPr>
        <w:t>Data</w:t>
      </w:r>
      <w:r w:rsidRPr="0073469F">
        <w:rPr>
          <w:rFonts w:eastAsia="SimSun"/>
        </w:rPr>
        <w:t xml:space="preserve"> client shall determine </w:t>
      </w:r>
      <w:r>
        <w:rPr>
          <w:rFonts w:eastAsia="SimSun"/>
        </w:rPr>
        <w:t>activation</w:t>
      </w:r>
      <w:r w:rsidRPr="0073469F">
        <w:rPr>
          <w:rFonts w:eastAsia="SimSun"/>
        </w:rPr>
        <w:t xml:space="preserve"> status </w:t>
      </w:r>
      <w:r>
        <w:rPr>
          <w:rFonts w:eastAsia="SimSun"/>
        </w:rPr>
        <w:t xml:space="preserve">for </w:t>
      </w:r>
      <w:r>
        <w:rPr>
          <w:lang w:eastAsia="ko-KR"/>
        </w:rPr>
        <w:t>the MCData</w:t>
      </w:r>
      <w:r w:rsidRPr="00D673A5">
        <w:rPr>
          <w:lang w:eastAsia="ko-KR"/>
        </w:rPr>
        <w:t xml:space="preserve"> ID</w:t>
      </w:r>
      <w:r>
        <w:rPr>
          <w:lang w:eastAsia="ko-KR"/>
        </w:rPr>
        <w:t>(s) of the MCData user(s) that</w:t>
      </w:r>
      <w:r w:rsidRPr="000E3614">
        <w:rPr>
          <w:lang w:eastAsia="ko-KR"/>
        </w:rPr>
        <w:t xml:space="preserve"> have activated </w:t>
      </w:r>
      <w:r>
        <w:rPr>
          <w:lang w:eastAsia="ko-KR"/>
        </w:rPr>
        <w:t xml:space="preserve">the </w:t>
      </w:r>
      <w:r w:rsidRPr="001D092B">
        <w:rPr>
          <w:lang w:eastAsia="ko-KR"/>
        </w:rPr>
        <w:t>functional alias</w:t>
      </w:r>
      <w:r>
        <w:t xml:space="preserve"> </w:t>
      </w:r>
      <w:r w:rsidRPr="0073469F">
        <w:rPr>
          <w:rFonts w:eastAsia="SimSun"/>
        </w:rPr>
        <w:t xml:space="preserve">in the </w:t>
      </w:r>
      <w:r>
        <w:rPr>
          <w:rFonts w:eastAsia="SimSun"/>
        </w:rPr>
        <w:t xml:space="preserve">received </w:t>
      </w:r>
      <w:r w:rsidRPr="0073469F">
        <w:rPr>
          <w:rFonts w:eastAsia="SimSun"/>
        </w:rPr>
        <w:t>MIME body</w:t>
      </w:r>
      <w:r w:rsidRPr="0073469F">
        <w:t>.</w:t>
      </w:r>
      <w:r>
        <w:t xml:space="preserve"> </w:t>
      </w:r>
    </w:p>
    <w:p w14:paraId="0FC0FFB9" w14:textId="6AE23643" w:rsidR="00391295" w:rsidRDefault="00391295">
      <w:pPr>
        <w:rPr>
          <w:noProof/>
        </w:rPr>
      </w:pPr>
    </w:p>
    <w:p w14:paraId="26DA4C5E" w14:textId="77777777" w:rsidR="003E24B2" w:rsidRDefault="003E24B2" w:rsidP="003E2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64" w:name="_Hlk15922504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64"/>
    <w:p w14:paraId="03489152" w14:textId="3C13704B" w:rsidR="003E24B2" w:rsidRDefault="003E24B2">
      <w:pPr>
        <w:rPr>
          <w:noProof/>
        </w:rPr>
      </w:pPr>
    </w:p>
    <w:p w14:paraId="1C35DCC5" w14:textId="77777777" w:rsidR="003E24B2" w:rsidRPr="0073469F" w:rsidRDefault="003E24B2" w:rsidP="003E24B2">
      <w:pPr>
        <w:pStyle w:val="berschrift5"/>
      </w:pPr>
      <w:bookmarkStart w:id="65" w:name="_Toc155360492"/>
      <w:r w:rsidRPr="00B02A0B">
        <w:rPr>
          <w:rFonts w:eastAsia="Malgun Gothic"/>
        </w:rPr>
        <w:t>22</w:t>
      </w:r>
      <w:r w:rsidRPr="00B02A0B">
        <w:t>.2.2.2.</w:t>
      </w:r>
      <w:r>
        <w:rPr>
          <w:lang w:val="en-US"/>
        </w:rPr>
        <w:t>9</w:t>
      </w:r>
      <w:r w:rsidRPr="0073469F">
        <w:tab/>
      </w:r>
      <w:r>
        <w:rPr>
          <w:lang w:val="en-US"/>
        </w:rPr>
        <w:t xml:space="preserve">Forwarding </w:t>
      </w:r>
      <w:r w:rsidRPr="00C213D9">
        <w:rPr>
          <w:lang w:val="en-US"/>
        </w:rPr>
        <w:t xml:space="preserve">subscription to functional alias status </w:t>
      </w:r>
      <w:r>
        <w:rPr>
          <w:lang w:val="en-US"/>
        </w:rPr>
        <w:t xml:space="preserve">towards another MCData </w:t>
      </w:r>
      <w:r>
        <w:t>server</w:t>
      </w:r>
      <w:r>
        <w:rPr>
          <w:lang w:val="en-US"/>
        </w:rPr>
        <w:t xml:space="preserve"> procedure</w:t>
      </w:r>
      <w:bookmarkEnd w:id="65"/>
    </w:p>
    <w:p w14:paraId="59632916" w14:textId="77777777" w:rsidR="003E24B2" w:rsidRPr="0073469F" w:rsidRDefault="003E24B2" w:rsidP="003E24B2">
      <w:r w:rsidRPr="0073469F">
        <w:t xml:space="preserve">Upon receiving a SIP </w:t>
      </w:r>
      <w:r>
        <w:t>SUBSCRIBE</w:t>
      </w:r>
      <w:r w:rsidRPr="0073469F">
        <w:t xml:space="preserve"> request such that:</w:t>
      </w:r>
    </w:p>
    <w:p w14:paraId="4C2C21AF" w14:textId="77777777" w:rsidR="003E24B2" w:rsidRPr="0073469F" w:rsidRDefault="003E24B2" w:rsidP="003E24B2">
      <w:pPr>
        <w:pStyle w:val="B1"/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</w:r>
      <w:r w:rsidRPr="0073469F">
        <w:t xml:space="preserve">Request-URI of the SIP </w:t>
      </w:r>
      <w:r>
        <w:t>SUBSCRIBE</w:t>
      </w:r>
      <w:r w:rsidRPr="0073469F">
        <w:t xml:space="preserve"> request </w:t>
      </w:r>
      <w:r>
        <w:t xml:space="preserve">contains the public service identity identifying the </w:t>
      </w:r>
      <w:r>
        <w:rPr>
          <w:lang w:val="en-US"/>
        </w:rPr>
        <w:t xml:space="preserve">originating </w:t>
      </w:r>
      <w:r>
        <w:t xml:space="preserve">participating </w:t>
      </w:r>
      <w:r>
        <w:rPr>
          <w:lang w:val="en-US"/>
        </w:rPr>
        <w:t xml:space="preserve">MCData </w:t>
      </w:r>
      <w:r>
        <w:t xml:space="preserve">function serving the </w:t>
      </w:r>
      <w:r>
        <w:rPr>
          <w:lang w:val="en-US"/>
        </w:rPr>
        <w:t xml:space="preserve">MCData </w:t>
      </w:r>
      <w:proofErr w:type="gramStart"/>
      <w:r>
        <w:t>user</w:t>
      </w:r>
      <w:r w:rsidRPr="0073469F">
        <w:t>;</w:t>
      </w:r>
      <w:proofErr w:type="gramEnd"/>
    </w:p>
    <w:p w14:paraId="5415179B" w14:textId="77777777" w:rsidR="003E24B2" w:rsidRPr="00436CF9" w:rsidRDefault="003E24B2" w:rsidP="003E24B2">
      <w:pPr>
        <w:pStyle w:val="B1"/>
        <w:rPr>
          <w:lang w:eastAsia="ko-KR"/>
        </w:rPr>
      </w:pPr>
      <w:r>
        <w:t>2)</w:t>
      </w:r>
      <w:r>
        <w:tab/>
      </w:r>
      <w:r>
        <w:rPr>
          <w:lang w:val="en-US"/>
        </w:rPr>
        <w:t xml:space="preserve">the SIP SUBCRIBE request contains an </w:t>
      </w:r>
      <w:r>
        <w:rPr>
          <w:lang w:eastAsia="ko-KR"/>
        </w:rPr>
        <w:t>application/</w:t>
      </w:r>
      <w:r>
        <w:t>vnd.3gpp.mcdata-info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t>contain</w:t>
      </w:r>
      <w:proofErr w:type="spellStart"/>
      <w:r>
        <w:rPr>
          <w:lang w:val="en-US"/>
        </w:rPr>
        <w:t>ing</w:t>
      </w:r>
      <w:proofErr w:type="spellEnd"/>
      <w:r>
        <w:t xml:space="preserve"> the&lt;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>&gt; element</w:t>
      </w:r>
      <w:r>
        <w:rPr>
          <w:lang w:val="en-US"/>
        </w:rPr>
        <w:t xml:space="preserve"> </w:t>
      </w:r>
      <w:r w:rsidRPr="00D079FE">
        <w:rPr>
          <w:lang w:val="en-US"/>
        </w:rPr>
        <w:t xml:space="preserve">which identifies an </w:t>
      </w:r>
      <w:r>
        <w:rPr>
          <w:lang w:val="en-US"/>
        </w:rPr>
        <w:t xml:space="preserve">MCData </w:t>
      </w:r>
      <w:r w:rsidRPr="00D079FE">
        <w:rPr>
          <w:lang w:val="en-US"/>
        </w:rPr>
        <w:t xml:space="preserve">ID not served by </w:t>
      </w:r>
      <w:r>
        <w:rPr>
          <w:lang w:val="en-US"/>
        </w:rPr>
        <w:t xml:space="preserve">MCData </w:t>
      </w:r>
      <w:proofErr w:type="gramStart"/>
      <w:r w:rsidRPr="00D079FE">
        <w:rPr>
          <w:lang w:val="en-US"/>
        </w:rPr>
        <w:t>server</w:t>
      </w:r>
      <w:r w:rsidRPr="00691D47">
        <w:rPr>
          <w:lang w:eastAsia="ko-KR"/>
        </w:rPr>
        <w:t>;</w:t>
      </w:r>
      <w:proofErr w:type="gramEnd"/>
    </w:p>
    <w:p w14:paraId="483777C4" w14:textId="77777777" w:rsidR="003E24B2" w:rsidRDefault="003E24B2" w:rsidP="003E24B2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DB5DB8">
        <w:rPr>
          <w:lang w:eastAsia="ko-KR"/>
        </w:rPr>
        <w:t xml:space="preserve">the </w:t>
      </w:r>
      <w:r>
        <w:rPr>
          <w:lang w:val="en-US" w:eastAsia="ko-KR"/>
        </w:rPr>
        <w:t xml:space="preserve">ICSI </w:t>
      </w:r>
      <w:r w:rsidRPr="00DB5DB8">
        <w:rPr>
          <w:lang w:eastAsia="ko-KR"/>
        </w:rPr>
        <w:t>value "</w:t>
      </w:r>
      <w:proofErr w:type="gramStart"/>
      <w:r w:rsidRPr="00DB5DB8">
        <w:rPr>
          <w:lang w:eastAsia="ko-KR"/>
        </w:rPr>
        <w:t>urn:urn</w:t>
      </w:r>
      <w:proofErr w:type="gramEnd"/>
      <w:r w:rsidRPr="00DB5DB8">
        <w:rPr>
          <w:lang w:eastAsia="ko-KR"/>
        </w:rPr>
        <w:t>-7:3gpp-service.ims.icsi.</w:t>
      </w:r>
      <w:r>
        <w:t>mcdata</w:t>
      </w:r>
      <w:r w:rsidRPr="00DB5DB8">
        <w:rPr>
          <w:lang w:eastAsia="ko-KR"/>
        </w:rPr>
        <w:t>"</w:t>
      </w:r>
      <w:r>
        <w:rPr>
          <w:lang w:val="en-US" w:eastAsia="ko-KR"/>
        </w:rPr>
        <w:t xml:space="preserve"> </w:t>
      </w:r>
      <w:r w:rsidRPr="00436CF9">
        <w:t>(coded as specified in 3GPP TS 24.229 [</w:t>
      </w:r>
      <w:r>
        <w:t>5</w:t>
      </w:r>
      <w:r w:rsidRPr="00436CF9">
        <w:t>]), in a P-</w:t>
      </w:r>
      <w:r w:rsidRPr="00BF729E">
        <w:rPr>
          <w:lang w:val="en-US"/>
        </w:rPr>
        <w:t>Asserted</w:t>
      </w:r>
      <w:r w:rsidRPr="00436CF9">
        <w:t>-Service header field according to IETF </w:t>
      </w:r>
      <w:r w:rsidRPr="00436CF9">
        <w:rPr>
          <w:rFonts w:eastAsia="MS Mincho"/>
        </w:rPr>
        <w:t>RFC 6050 [</w:t>
      </w:r>
      <w:r>
        <w:rPr>
          <w:rFonts w:eastAsia="MS Mincho"/>
        </w:rPr>
        <w:t>7</w:t>
      </w:r>
      <w:r w:rsidRPr="00436CF9">
        <w:rPr>
          <w:rFonts w:eastAsia="MS Mincho"/>
        </w:rPr>
        <w:t>]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12FA679B" w14:textId="77777777" w:rsidR="003E24B2" w:rsidRDefault="003E24B2" w:rsidP="003E24B2">
      <w:pPr>
        <w:pStyle w:val="B1"/>
        <w:rPr>
          <w:rFonts w:eastAsia="SimSun"/>
          <w:lang w:val="en-US"/>
        </w:rPr>
      </w:pPr>
      <w:r>
        <w:rPr>
          <w:rFonts w:eastAsia="SimSun"/>
        </w:rPr>
        <w:t>4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  <w:t xml:space="preserve">the Event header field </w:t>
      </w:r>
      <w:r>
        <w:rPr>
          <w:lang w:val="en-US"/>
        </w:rPr>
        <w:t xml:space="preserve">of the SIP SUBSCRIBE request contains the </w:t>
      </w:r>
      <w:r>
        <w:rPr>
          <w:rFonts w:eastAsia="SimSun"/>
        </w:rPr>
        <w:t>"</w:t>
      </w:r>
      <w:r>
        <w:rPr>
          <w:rFonts w:eastAsia="SimSun"/>
          <w:lang w:val="en-US"/>
        </w:rPr>
        <w:t xml:space="preserve">presence" event </w:t>
      </w:r>
      <w:proofErr w:type="gramStart"/>
      <w:r>
        <w:rPr>
          <w:rFonts w:eastAsia="SimSun"/>
          <w:lang w:val="en-US"/>
        </w:rPr>
        <w:t>type;</w:t>
      </w:r>
      <w:proofErr w:type="gramEnd"/>
    </w:p>
    <w:p w14:paraId="2B657123" w14:textId="77777777" w:rsidR="003E24B2" w:rsidRPr="0073469F" w:rsidRDefault="003E24B2" w:rsidP="003E24B2">
      <w:r w:rsidRPr="0073469F">
        <w:t xml:space="preserve">then the </w:t>
      </w:r>
      <w:r>
        <w:rPr>
          <w:lang w:val="en-US"/>
        </w:rPr>
        <w:t xml:space="preserve">MCData </w:t>
      </w:r>
      <w:r w:rsidRPr="0073469F">
        <w:t>server:</w:t>
      </w:r>
    </w:p>
    <w:p w14:paraId="6DB21EA8" w14:textId="77777777" w:rsidR="003E24B2" w:rsidRPr="00195E2F" w:rsidRDefault="003E24B2" w:rsidP="003E24B2">
      <w:pPr>
        <w:pStyle w:val="B1"/>
        <w:rPr>
          <w:lang w:val="en-US"/>
        </w:rPr>
      </w:pPr>
      <w:r w:rsidRPr="001A294F">
        <w:rPr>
          <w:lang w:val="en-US"/>
        </w:rPr>
        <w:t>1)</w:t>
      </w:r>
      <w:r w:rsidRPr="001A294F">
        <w:rPr>
          <w:lang w:val="en-US"/>
        </w:rPr>
        <w:tab/>
        <w:t xml:space="preserve">shall identify the </w:t>
      </w:r>
      <w:r w:rsidRPr="00195E2F">
        <w:rPr>
          <w:lang w:val="en-US"/>
        </w:rPr>
        <w:t xml:space="preserve">target </w:t>
      </w:r>
      <w:r>
        <w:rPr>
          <w:lang w:val="en-US"/>
        </w:rPr>
        <w:t xml:space="preserve">MCData </w:t>
      </w:r>
      <w:r w:rsidRPr="001A294F">
        <w:rPr>
          <w:lang w:val="en-US"/>
        </w:rPr>
        <w:t xml:space="preserve">ID in the </w:t>
      </w:r>
      <w:r w:rsidRPr="001A294F">
        <w:t>&lt;</w:t>
      </w:r>
      <w:proofErr w:type="spellStart"/>
      <w:r>
        <w:t>mcdata</w:t>
      </w:r>
      <w:proofErr w:type="spellEnd"/>
      <w:r w:rsidRPr="001A294F">
        <w:t>-request-</w:t>
      </w:r>
      <w:proofErr w:type="spellStart"/>
      <w:r w:rsidRPr="001A294F">
        <w:t>uri</w:t>
      </w:r>
      <w:proofErr w:type="spellEnd"/>
      <w:r w:rsidRPr="001A294F">
        <w:t xml:space="preserve">&gt; element </w:t>
      </w:r>
      <w:r w:rsidRPr="001A294F">
        <w:rPr>
          <w:lang w:val="en-US"/>
        </w:rPr>
        <w:t xml:space="preserve">of the </w:t>
      </w:r>
      <w:r w:rsidRPr="001A294F">
        <w:rPr>
          <w:lang w:eastAsia="ko-KR"/>
        </w:rPr>
        <w:t>application/</w:t>
      </w:r>
      <w:r w:rsidRPr="001A294F">
        <w:t>vnd.3gpp.</w:t>
      </w:r>
      <w:r>
        <w:t>mcdata</w:t>
      </w:r>
      <w:r w:rsidRPr="001A294F">
        <w:t>-info</w:t>
      </w:r>
      <w:r w:rsidRPr="001A294F">
        <w:rPr>
          <w:lang w:val="en-US"/>
        </w:rPr>
        <w:t xml:space="preserve"> </w:t>
      </w:r>
      <w:r w:rsidRPr="00195E2F">
        <w:rPr>
          <w:lang w:eastAsia="ko-KR"/>
        </w:rPr>
        <w:t xml:space="preserve">MIME body </w:t>
      </w:r>
      <w:r w:rsidRPr="00195E2F">
        <w:rPr>
          <w:lang w:val="en-US" w:eastAsia="ko-KR"/>
        </w:rPr>
        <w:t xml:space="preserve">of </w:t>
      </w:r>
      <w:r w:rsidRPr="00195E2F">
        <w:rPr>
          <w:lang w:val="en-US"/>
        </w:rPr>
        <w:t xml:space="preserve">the SIP </w:t>
      </w:r>
      <w:r>
        <w:t>SUBSCRIBE</w:t>
      </w:r>
      <w:r w:rsidRPr="0073469F">
        <w:t xml:space="preserve"> </w:t>
      </w:r>
      <w:proofErr w:type="gramStart"/>
      <w:r w:rsidRPr="00195E2F">
        <w:rPr>
          <w:lang w:val="en-US"/>
        </w:rPr>
        <w:t>request;</w:t>
      </w:r>
      <w:proofErr w:type="gramEnd"/>
    </w:p>
    <w:p w14:paraId="654F1627" w14:textId="77777777" w:rsidR="003E24B2" w:rsidRDefault="003E24B2" w:rsidP="003E24B2">
      <w:pPr>
        <w:pStyle w:val="B1"/>
        <w:rPr>
          <w:lang w:val="en-US"/>
        </w:rPr>
      </w:pPr>
      <w:r w:rsidRPr="00195E2F">
        <w:rPr>
          <w:lang w:val="en-US"/>
        </w:rPr>
        <w:t>2)</w:t>
      </w:r>
      <w:r w:rsidRPr="00195E2F">
        <w:rPr>
          <w:lang w:val="en-US"/>
        </w:rPr>
        <w:tab/>
        <w:t xml:space="preserve">shall identify the originating </w:t>
      </w:r>
      <w:r>
        <w:rPr>
          <w:lang w:val="en-US"/>
        </w:rPr>
        <w:t xml:space="preserve">MCData </w:t>
      </w:r>
      <w:r w:rsidRPr="00195E2F">
        <w:rPr>
          <w:lang w:val="en-US"/>
        </w:rPr>
        <w:t xml:space="preserve">ID </w:t>
      </w:r>
      <w:r w:rsidRPr="00195E2F">
        <w:t xml:space="preserve">from public user identity in the P-Asserted-Identity header field of the SIP </w:t>
      </w:r>
      <w:r>
        <w:t>SUBSCRIBE</w:t>
      </w:r>
      <w:r w:rsidRPr="0073469F">
        <w:t xml:space="preserve"> </w:t>
      </w:r>
      <w:proofErr w:type="gramStart"/>
      <w:r w:rsidRPr="00195E2F">
        <w:t>request</w:t>
      </w:r>
      <w:r w:rsidRPr="00195E2F">
        <w:rPr>
          <w:lang w:val="en-US"/>
        </w:rPr>
        <w:t>;</w:t>
      </w:r>
      <w:proofErr w:type="gramEnd"/>
    </w:p>
    <w:p w14:paraId="2611D194" w14:textId="77777777" w:rsidR="003E24B2" w:rsidRDefault="003E24B2" w:rsidP="003E24B2">
      <w:pPr>
        <w:pStyle w:val="B1"/>
      </w:pPr>
      <w:r>
        <w:rPr>
          <w:lang w:val="en-US"/>
        </w:rPr>
        <w:t>3</w:t>
      </w:r>
      <w:r>
        <w:t>)</w:t>
      </w:r>
      <w:r>
        <w:tab/>
        <w:t>shall generate a SIP SUBSCRIBE</w:t>
      </w:r>
      <w:r w:rsidRPr="0073469F">
        <w:t xml:space="preserve"> </w:t>
      </w:r>
      <w:r>
        <w:t xml:space="preserve">request from the </w:t>
      </w:r>
      <w:r>
        <w:rPr>
          <w:lang w:val="en-US"/>
        </w:rPr>
        <w:t xml:space="preserve">received </w:t>
      </w:r>
      <w:r>
        <w:t>SIP SUBSCRIBE</w:t>
      </w:r>
      <w:r w:rsidRPr="0073469F">
        <w:t xml:space="preserve"> </w:t>
      </w:r>
      <w:r>
        <w:t>request. In the generated SIP SUBSCRIBE</w:t>
      </w:r>
      <w:r w:rsidRPr="0073469F">
        <w:t xml:space="preserve"> </w:t>
      </w:r>
      <w:r>
        <w:t xml:space="preserve">request, the </w:t>
      </w:r>
      <w:r>
        <w:rPr>
          <w:lang w:val="en-US"/>
        </w:rPr>
        <w:t>MCData server</w:t>
      </w:r>
      <w:r>
        <w:t>:</w:t>
      </w:r>
    </w:p>
    <w:p w14:paraId="14A1D477" w14:textId="77777777" w:rsidR="003E24B2" w:rsidRDefault="003E24B2" w:rsidP="003E24B2">
      <w:pPr>
        <w:pStyle w:val="B2"/>
      </w:pPr>
      <w:r>
        <w:rPr>
          <w:lang w:val="en-US"/>
        </w:rPr>
        <w:t>a</w:t>
      </w:r>
      <w:r>
        <w:t>)</w:t>
      </w:r>
      <w:r>
        <w:tab/>
      </w:r>
      <w:r w:rsidRPr="00FF687A">
        <w:rPr>
          <w:rFonts w:eastAsia="SimSun"/>
        </w:rPr>
        <w:t xml:space="preserve">shall set the Request-URI </w:t>
      </w:r>
      <w:r w:rsidRPr="008F2F0D">
        <w:rPr>
          <w:rFonts w:eastAsia="SimSun"/>
        </w:rPr>
        <w:t xml:space="preserve">to </w:t>
      </w:r>
      <w:r>
        <w:t xml:space="preserve">the public service identity identifying the </w:t>
      </w:r>
      <w:r>
        <w:rPr>
          <w:lang w:val="en-US"/>
        </w:rPr>
        <w:t xml:space="preserve">terminating </w:t>
      </w:r>
      <w:r>
        <w:t xml:space="preserve">participating </w:t>
      </w:r>
      <w:r>
        <w:rPr>
          <w:lang w:val="en-US"/>
        </w:rPr>
        <w:t xml:space="preserve">MCData </w:t>
      </w:r>
      <w:r>
        <w:t xml:space="preserve">function serving the target </w:t>
      </w:r>
      <w:r>
        <w:rPr>
          <w:lang w:val="en-US"/>
        </w:rPr>
        <w:t xml:space="preserve">MCData </w:t>
      </w:r>
      <w:proofErr w:type="gramStart"/>
      <w:r w:rsidRPr="007B2AA1">
        <w:t>ID</w:t>
      </w:r>
      <w:r>
        <w:t>;</w:t>
      </w:r>
      <w:proofErr w:type="gramEnd"/>
    </w:p>
    <w:p w14:paraId="25AE195A" w14:textId="06843B9C" w:rsidR="003E24B2" w:rsidRDefault="003E24B2" w:rsidP="003E24B2">
      <w:pPr>
        <w:pStyle w:val="NO"/>
        <w:rPr>
          <w:ins w:id="66" w:author="Peter Beicht" w:date="2024-02-19T09:06:00Z"/>
        </w:rPr>
      </w:pPr>
      <w:ins w:id="67" w:author="Peter Beicht" w:date="2024-02-19T09:06:00Z">
        <w:r>
          <w:t>NOTE 1:</w:t>
        </w:r>
        <w:r>
          <w:tab/>
          <w:t xml:space="preserve">The public service identity can identify the </w:t>
        </w:r>
        <w:r w:rsidRPr="00A73CB4">
          <w:t>terminating participating</w:t>
        </w:r>
        <w:r>
          <w:t xml:space="preserve"> MC</w:t>
        </w:r>
      </w:ins>
      <w:ins w:id="68" w:author="Peter Beicht" w:date="2024-02-19T09:07:00Z">
        <w:r>
          <w:t>Data</w:t>
        </w:r>
      </w:ins>
      <w:ins w:id="69" w:author="Peter Beicht" w:date="2024-02-19T09:06:00Z">
        <w:r>
          <w:t xml:space="preserve"> function in the primary MC</w:t>
        </w:r>
      </w:ins>
      <w:ins w:id="70" w:author="Peter Beicht" w:date="2024-02-19T09:07:00Z">
        <w:r>
          <w:t>Data</w:t>
        </w:r>
      </w:ins>
      <w:ins w:id="71" w:author="Peter Beicht" w:date="2024-02-19T09:06:00Z">
        <w:r>
          <w:t xml:space="preserve"> system or </w:t>
        </w:r>
        <w:r>
          <w:rPr>
            <w:lang w:val="hr-HR"/>
          </w:rPr>
          <w:t xml:space="preserve">in </w:t>
        </w:r>
        <w:r>
          <w:t>a partner MC</w:t>
        </w:r>
      </w:ins>
      <w:ins w:id="72" w:author="Peter Beicht" w:date="2024-02-19T09:07:00Z">
        <w:r>
          <w:t>Data</w:t>
        </w:r>
      </w:ins>
      <w:ins w:id="73" w:author="Peter Beicht" w:date="2024-02-19T09:06:00Z">
        <w:r>
          <w:t xml:space="preserve"> system.</w:t>
        </w:r>
      </w:ins>
    </w:p>
    <w:p w14:paraId="230F6099" w14:textId="32D78DFC" w:rsidR="003E24B2" w:rsidRDefault="003E24B2" w:rsidP="003E24B2">
      <w:pPr>
        <w:pStyle w:val="NO"/>
        <w:rPr>
          <w:ins w:id="74" w:author="Peter Beicht" w:date="2024-02-19T09:06:00Z"/>
        </w:rPr>
      </w:pPr>
      <w:ins w:id="75" w:author="Peter Beicht" w:date="2024-02-19T09:06:00Z">
        <w:r>
          <w:t>NOTE 2:</w:t>
        </w:r>
        <w:r>
          <w:tab/>
          <w:t xml:space="preserve">If the </w:t>
        </w:r>
        <w:r>
          <w:rPr>
            <w:lang w:val="en-US"/>
          </w:rPr>
          <w:t xml:space="preserve">terminating </w:t>
        </w:r>
        <w:r>
          <w:t>participating MC</w:t>
        </w:r>
      </w:ins>
      <w:ins w:id="76" w:author="Peter Beicht" w:date="2024-02-19T09:07:00Z">
        <w:r>
          <w:t>Data</w:t>
        </w:r>
      </w:ins>
      <w:ins w:id="77" w:author="Peter Beicht" w:date="2024-02-19T09:06:00Z">
        <w:r>
          <w:t xml:space="preserve"> function is in a partner MC</w:t>
        </w:r>
      </w:ins>
      <w:ins w:id="78" w:author="Peter Beicht" w:date="2024-02-19T09:07:00Z">
        <w:r>
          <w:t>Data</w:t>
        </w:r>
      </w:ins>
      <w:ins w:id="79" w:author="Peter Beicht" w:date="2024-02-19T09:06:00Z">
        <w:r>
          <w:t xml:space="preserve"> system in a different trust domain, then the public service identity can identify the MC</w:t>
        </w:r>
      </w:ins>
      <w:ins w:id="80" w:author="Peter Beicht" w:date="2024-02-19T09:07:00Z">
        <w:r>
          <w:t>Data</w:t>
        </w:r>
      </w:ins>
      <w:ins w:id="81" w:author="Peter Beicht" w:date="2024-02-19T09:06:00Z">
        <w:r>
          <w:t xml:space="preserve"> gateway server that acts as an entry point in the partner MC</w:t>
        </w:r>
      </w:ins>
      <w:ins w:id="82" w:author="Peter Beicht" w:date="2024-02-19T09:08:00Z">
        <w:r>
          <w:t>Data</w:t>
        </w:r>
      </w:ins>
      <w:ins w:id="83" w:author="Peter Beicht" w:date="2024-02-19T09:06:00Z">
        <w:r>
          <w:t xml:space="preserve"> system from the primary MC</w:t>
        </w:r>
      </w:ins>
      <w:ins w:id="84" w:author="Peter Beicht" w:date="2024-02-19T09:08:00Z">
        <w:r>
          <w:t>Data</w:t>
        </w:r>
      </w:ins>
      <w:ins w:id="85" w:author="Peter Beicht" w:date="2024-02-19T09:06:00Z">
        <w:r>
          <w:t xml:space="preserve"> system.</w:t>
        </w:r>
      </w:ins>
    </w:p>
    <w:p w14:paraId="1FF98B53" w14:textId="40A94704" w:rsidR="003E24B2" w:rsidRDefault="003E24B2" w:rsidP="003E24B2">
      <w:pPr>
        <w:pStyle w:val="NO"/>
        <w:rPr>
          <w:ins w:id="86" w:author="Peter Beicht" w:date="2024-02-19T09:06:00Z"/>
        </w:rPr>
      </w:pPr>
      <w:ins w:id="87" w:author="Peter Beicht" w:date="2024-02-19T09:06:00Z">
        <w:r>
          <w:t>NOTE 3:</w:t>
        </w:r>
        <w:r>
          <w:tab/>
          <w:t xml:space="preserve">If the </w:t>
        </w:r>
        <w:r w:rsidRPr="00A73CB4">
          <w:t>terminating participating</w:t>
        </w:r>
        <w:r>
          <w:t xml:space="preserve"> MC</w:t>
        </w:r>
      </w:ins>
      <w:ins w:id="88" w:author="Peter Beicht" w:date="2024-02-19T09:08:00Z">
        <w:r>
          <w:t>Data</w:t>
        </w:r>
      </w:ins>
      <w:ins w:id="89" w:author="Peter Beicht" w:date="2024-02-19T09:06:00Z">
        <w:r>
          <w:t xml:space="preserve"> function is in a partner MC</w:t>
        </w:r>
      </w:ins>
      <w:ins w:id="90" w:author="Peter Beicht" w:date="2024-02-19T09:08:00Z">
        <w:r>
          <w:t>Data</w:t>
        </w:r>
      </w:ins>
      <w:ins w:id="91" w:author="Peter Beicht" w:date="2024-02-19T09:06:00Z">
        <w:r>
          <w:t xml:space="preserve"> system in a different trust domain, then the primary MC</w:t>
        </w:r>
      </w:ins>
      <w:ins w:id="92" w:author="Peter Beicht" w:date="2024-02-19T09:08:00Z">
        <w:r>
          <w:t>Data</w:t>
        </w:r>
      </w:ins>
      <w:ins w:id="93" w:author="Peter Beicht" w:date="2024-02-19T09:06:00Z">
        <w:r>
          <w:t xml:space="preserve"> system can route the SIP request through an MC</w:t>
        </w:r>
      </w:ins>
      <w:ins w:id="94" w:author="Peter Beicht" w:date="2024-02-19T09:08:00Z">
        <w:r>
          <w:t>Data</w:t>
        </w:r>
      </w:ins>
      <w:ins w:id="95" w:author="Peter Beicht" w:date="2024-02-19T09:06:00Z">
        <w:r>
          <w:t xml:space="preserve"> gateway server that acts as an exit point from the primary MC</w:t>
        </w:r>
      </w:ins>
      <w:ins w:id="96" w:author="Peter Beicht" w:date="2024-02-19T09:08:00Z">
        <w:r>
          <w:t>Data</w:t>
        </w:r>
      </w:ins>
      <w:ins w:id="97" w:author="Peter Beicht" w:date="2024-02-19T09:06:00Z">
        <w:r>
          <w:t xml:space="preserve"> system to the partner MC</w:t>
        </w:r>
      </w:ins>
      <w:ins w:id="98" w:author="Peter Beicht" w:date="2024-02-19T09:08:00Z">
        <w:r>
          <w:t>Data</w:t>
        </w:r>
      </w:ins>
      <w:ins w:id="99" w:author="Peter Beicht" w:date="2024-02-19T09:06:00Z">
        <w:r>
          <w:t xml:space="preserve"> system.</w:t>
        </w:r>
      </w:ins>
    </w:p>
    <w:p w14:paraId="4362BC67" w14:textId="07765C9F" w:rsidR="003E24B2" w:rsidRPr="00BE4B01" w:rsidRDefault="003E24B2" w:rsidP="003E24B2">
      <w:pPr>
        <w:pStyle w:val="NO"/>
        <w:rPr>
          <w:ins w:id="100" w:author="Peter Beicht" w:date="2024-02-19T09:06:00Z"/>
        </w:rPr>
      </w:pPr>
      <w:ins w:id="101" w:author="Peter Beicht" w:date="2024-02-19T09:06:00Z">
        <w:r>
          <w:t>NOTE 4:</w:t>
        </w:r>
        <w:r>
          <w:tab/>
          <w:t>How the MC</w:t>
        </w:r>
      </w:ins>
      <w:ins w:id="102" w:author="Peter Beicht" w:date="2024-02-19T09:08:00Z">
        <w:r>
          <w:t>Data</w:t>
        </w:r>
      </w:ins>
      <w:ins w:id="103" w:author="Peter Beicht" w:date="2024-02-19T09:06:00Z">
        <w:r>
          <w:t xml:space="preserve"> function </w:t>
        </w:r>
        <w:r w:rsidRPr="00F50825">
          <w:t>serving the MC</w:t>
        </w:r>
      </w:ins>
      <w:ins w:id="104" w:author="Peter Beicht" w:date="2024-02-19T09:09:00Z">
        <w:r>
          <w:t>Data</w:t>
        </w:r>
      </w:ins>
      <w:ins w:id="105" w:author="Peter Beicht" w:date="2024-02-19T09:06:00Z">
        <w:r w:rsidRPr="00F50825">
          <w:t xml:space="preserve"> user </w:t>
        </w:r>
        <w:r>
          <w:t xml:space="preserve">determines the public service identity of the </w:t>
        </w:r>
        <w:r>
          <w:rPr>
            <w:lang w:val="en-US"/>
          </w:rPr>
          <w:t xml:space="preserve">terminating </w:t>
        </w:r>
        <w:r>
          <w:t>participating MC</w:t>
        </w:r>
      </w:ins>
      <w:ins w:id="106" w:author="Peter Beicht" w:date="2024-02-19T09:09:00Z">
        <w:r>
          <w:t>Data</w:t>
        </w:r>
      </w:ins>
      <w:ins w:id="107" w:author="Peter Beicht" w:date="2024-02-19T09:06:00Z">
        <w:r>
          <w:t xml:space="preserve"> function of the target MC</w:t>
        </w:r>
      </w:ins>
      <w:ins w:id="108" w:author="Peter Beicht" w:date="2024-02-19T09:09:00Z">
        <w:r>
          <w:t>Data</w:t>
        </w:r>
      </w:ins>
      <w:ins w:id="109" w:author="Peter Beicht" w:date="2024-02-19T09:06:00Z">
        <w:r>
          <w:t xml:space="preserve"> ID or of the MC</w:t>
        </w:r>
      </w:ins>
      <w:ins w:id="110" w:author="Peter Beicht" w:date="2024-02-19T09:09:00Z">
        <w:r>
          <w:t>Data</w:t>
        </w:r>
      </w:ins>
      <w:ins w:id="111" w:author="Peter Beicht" w:date="2024-02-19T09:06:00Z">
        <w:r>
          <w:t xml:space="preserve"> gateway server in the partner MC</w:t>
        </w:r>
      </w:ins>
      <w:ins w:id="112" w:author="Peter Beicht" w:date="2024-02-19T09:09:00Z">
        <w:r>
          <w:t>Data</w:t>
        </w:r>
      </w:ins>
      <w:ins w:id="113" w:author="Peter Beicht" w:date="2024-02-19T09:06:00Z">
        <w:r>
          <w:t xml:space="preserve"> system is out of the scope of the present document.</w:t>
        </w:r>
      </w:ins>
    </w:p>
    <w:p w14:paraId="3DE29FAC" w14:textId="2B30AC92" w:rsidR="003E24B2" w:rsidRPr="00BE4B01" w:rsidRDefault="003E24B2" w:rsidP="003E24B2">
      <w:pPr>
        <w:pStyle w:val="NO"/>
        <w:rPr>
          <w:ins w:id="114" w:author="Peter Beicht" w:date="2024-02-19T09:06:00Z"/>
        </w:rPr>
      </w:pPr>
      <w:ins w:id="115" w:author="Peter Beicht" w:date="2024-02-19T09:06:00Z">
        <w:r>
          <w:t>NOTE 5:</w:t>
        </w:r>
        <w:r>
          <w:tab/>
          <w:t>How the primary MC</w:t>
        </w:r>
      </w:ins>
      <w:ins w:id="116" w:author="Peter Beicht" w:date="2024-02-19T09:09:00Z">
        <w:r>
          <w:t>Data</w:t>
        </w:r>
      </w:ins>
      <w:ins w:id="117" w:author="Peter Beicht" w:date="2024-02-19T09:06:00Z">
        <w:r>
          <w:t xml:space="preserve"> system routes the SIP request through an exit MC</w:t>
        </w:r>
      </w:ins>
      <w:ins w:id="118" w:author="Peter Beicht" w:date="2024-02-19T09:09:00Z">
        <w:r>
          <w:t>Data</w:t>
        </w:r>
      </w:ins>
      <w:ins w:id="119" w:author="Peter Beicht" w:date="2024-02-19T09:06:00Z">
        <w:r>
          <w:t xml:space="preserve"> gateway server is out of the scope of the present document.</w:t>
        </w:r>
      </w:ins>
    </w:p>
    <w:p w14:paraId="1F608777" w14:textId="045C9075" w:rsidR="003E24B2" w:rsidRDefault="003E24B2" w:rsidP="003E24B2">
      <w:pPr>
        <w:pStyle w:val="B2"/>
        <w:rPr>
          <w:rFonts w:eastAsia="SimSun"/>
        </w:rPr>
      </w:pPr>
      <w:r>
        <w:rPr>
          <w:rFonts w:eastAsia="SimSun"/>
        </w:rPr>
        <w:t>b)</w:t>
      </w:r>
      <w:r>
        <w:rPr>
          <w:rFonts w:eastAsia="SimSun"/>
        </w:rPr>
        <w:tab/>
        <w:t xml:space="preserve">shall include a P-Asserted-Identity header field containing </w:t>
      </w:r>
      <w:r>
        <w:t xml:space="preserve">the public service identity identifying the </w:t>
      </w:r>
      <w:r>
        <w:rPr>
          <w:lang w:val="en-US"/>
        </w:rPr>
        <w:t xml:space="preserve">originating </w:t>
      </w:r>
      <w:r>
        <w:t xml:space="preserve">participating </w:t>
      </w:r>
      <w:r>
        <w:rPr>
          <w:lang w:val="en-US"/>
        </w:rPr>
        <w:t xml:space="preserve">MCData </w:t>
      </w:r>
      <w:r>
        <w:t xml:space="preserve">function serving the </w:t>
      </w:r>
      <w:r>
        <w:rPr>
          <w:lang w:val="en-US"/>
        </w:rPr>
        <w:t xml:space="preserve">MCData </w:t>
      </w:r>
      <w:proofErr w:type="gramStart"/>
      <w:r>
        <w:t>user;</w:t>
      </w:r>
      <w:proofErr w:type="gramEnd"/>
    </w:p>
    <w:p w14:paraId="5539967A" w14:textId="77777777" w:rsidR="003E24B2" w:rsidRDefault="003E24B2" w:rsidP="003E24B2">
      <w:pPr>
        <w:pStyle w:val="B2"/>
      </w:pPr>
      <w:r>
        <w:t>c)</w:t>
      </w:r>
      <w:r>
        <w:tab/>
        <w:t>shall include an application/vnd.3gpp.mcdata-info+xml</w:t>
      </w:r>
      <w:r w:rsidRPr="0073469F">
        <w:t xml:space="preserve"> MIME body</w:t>
      </w:r>
      <w:r>
        <w:t>. In the application/vnd.3gpp.mcdata-info+xml</w:t>
      </w:r>
      <w:r w:rsidRPr="0073469F">
        <w:t xml:space="preserve"> MIME body</w:t>
      </w:r>
      <w:r>
        <w:t xml:space="preserve">, the </w:t>
      </w:r>
      <w:r>
        <w:rPr>
          <w:lang w:val="en-US"/>
        </w:rPr>
        <w:t xml:space="preserve">MCData </w:t>
      </w:r>
      <w:r>
        <w:t>server:</w:t>
      </w:r>
    </w:p>
    <w:p w14:paraId="1D4EB3A5" w14:textId="77777777" w:rsidR="003E24B2" w:rsidRDefault="003E24B2" w:rsidP="003E24B2">
      <w:pPr>
        <w:pStyle w:val="B3"/>
      </w:pPr>
      <w:r>
        <w:t>A)</w:t>
      </w:r>
      <w:r>
        <w:tab/>
        <w:t>shall include 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val="en-US"/>
        </w:rPr>
        <w:t>target MCData ID</w:t>
      </w:r>
      <w:r>
        <w:t>; and</w:t>
      </w:r>
    </w:p>
    <w:p w14:paraId="6F4E74F0" w14:textId="77777777" w:rsidR="003E24B2" w:rsidRDefault="003E24B2" w:rsidP="003E24B2">
      <w:pPr>
        <w:pStyle w:val="B3"/>
      </w:pPr>
      <w:r>
        <w:t>B)</w:t>
      </w:r>
      <w:r>
        <w:tab/>
        <w:t>shall include the &lt;</w:t>
      </w:r>
      <w:proofErr w:type="spellStart"/>
      <w:r>
        <w:t>mcdata</w:t>
      </w:r>
      <w:proofErr w:type="spellEnd"/>
      <w:r>
        <w:t xml:space="preserve">-calling-user-id&gt; element set to the </w:t>
      </w:r>
      <w:r w:rsidRPr="00195E2F">
        <w:rPr>
          <w:lang w:val="en-US"/>
        </w:rPr>
        <w:t xml:space="preserve">originating </w:t>
      </w:r>
      <w:r>
        <w:rPr>
          <w:lang w:val="en-US"/>
        </w:rPr>
        <w:t xml:space="preserve">MCData </w:t>
      </w:r>
      <w:r w:rsidRPr="00195E2F">
        <w:rPr>
          <w:lang w:val="en-US"/>
        </w:rPr>
        <w:t>ID</w:t>
      </w:r>
      <w:r>
        <w:t>; and</w:t>
      </w:r>
    </w:p>
    <w:p w14:paraId="2FE91DA4" w14:textId="77777777" w:rsidR="003E24B2" w:rsidRDefault="003E24B2" w:rsidP="003E24B2">
      <w:pPr>
        <w:pStyle w:val="B2"/>
      </w:pPr>
      <w:r>
        <w:t>d)</w:t>
      </w:r>
      <w:r>
        <w:tab/>
        <w:t>shall include other signalling elements from the received SIP SUBSCRIBE</w:t>
      </w:r>
      <w:r w:rsidRPr="0073469F">
        <w:t xml:space="preserve"> </w:t>
      </w:r>
      <w:r>
        <w:t>request; and</w:t>
      </w:r>
    </w:p>
    <w:p w14:paraId="1D22D933" w14:textId="77777777" w:rsidR="003E24B2" w:rsidRDefault="003E24B2" w:rsidP="003E24B2">
      <w:pPr>
        <w:pStyle w:val="B1"/>
      </w:pPr>
      <w:r>
        <w:rPr>
          <w:lang w:val="en-US"/>
        </w:rPr>
        <w:t>4</w:t>
      </w:r>
      <w:r>
        <w:t>)</w:t>
      </w:r>
      <w:r>
        <w:tab/>
        <w:t>shall send the generated SIP SUBSCRIBE</w:t>
      </w:r>
      <w:r w:rsidRPr="0073469F">
        <w:t xml:space="preserve"> </w:t>
      </w:r>
      <w:r>
        <w:t>request according to 3GPP TS 24.229 [5].</w:t>
      </w:r>
    </w:p>
    <w:p w14:paraId="5CF32AFB" w14:textId="77777777" w:rsidR="003E24B2" w:rsidRPr="0073469F" w:rsidRDefault="003E24B2" w:rsidP="003E24B2">
      <w:pPr>
        <w:rPr>
          <w:rFonts w:eastAsia="SimSun"/>
        </w:rPr>
      </w:pPr>
      <w:r>
        <w:lastRenderedPageBreak/>
        <w:t xml:space="preserve">The </w:t>
      </w:r>
      <w:r>
        <w:rPr>
          <w:lang w:val="en-US"/>
        </w:rPr>
        <w:t xml:space="preserve">MCData </w:t>
      </w:r>
      <w:r>
        <w:t xml:space="preserve">server shall forward to the originating </w:t>
      </w:r>
      <w:r>
        <w:rPr>
          <w:lang w:val="en-US"/>
        </w:rPr>
        <w:t xml:space="preserve">MCData </w:t>
      </w:r>
      <w:r>
        <w:t>ID any received SIP responses to the SIP SUBSCRIBE</w:t>
      </w:r>
      <w:r w:rsidRPr="0073469F">
        <w:t xml:space="preserve"> </w:t>
      </w:r>
      <w:r>
        <w:t xml:space="preserve">request, </w:t>
      </w:r>
      <w:r>
        <w:rPr>
          <w:rFonts w:eastAsia="SimSun"/>
        </w:rPr>
        <w:t>and f</w:t>
      </w:r>
      <w:r w:rsidRPr="0073469F">
        <w:rPr>
          <w:rFonts w:eastAsia="SimSun"/>
        </w:rPr>
        <w:t>or the duration of the subscription</w:t>
      </w:r>
      <w:r>
        <w:t xml:space="preserve"> any received SIP NOTIFY requests and any received SIP responses to the SIP NOTIFY request according to 3GPP TS 24.229 </w:t>
      </w:r>
      <w:r w:rsidRPr="00405FED">
        <w:t>[</w:t>
      </w:r>
      <w:r>
        <w:t>5</w:t>
      </w:r>
      <w:r w:rsidRPr="00405FED">
        <w:t>]</w:t>
      </w:r>
      <w:r>
        <w:t>.</w:t>
      </w:r>
    </w:p>
    <w:p w14:paraId="50C7CDFA" w14:textId="77777777" w:rsidR="003E24B2" w:rsidRDefault="003E24B2">
      <w:pPr>
        <w:rPr>
          <w:noProof/>
        </w:rPr>
      </w:pPr>
    </w:p>
    <w:p w14:paraId="2D51AF81" w14:textId="194FBC4F" w:rsidR="00DF4624" w:rsidRDefault="00DF4624" w:rsidP="00DF4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A413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3A413D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6BC054E" w14:textId="77777777" w:rsidR="00391295" w:rsidRDefault="00391295">
      <w:pPr>
        <w:rPr>
          <w:noProof/>
        </w:rPr>
      </w:pPr>
    </w:p>
    <w:sectPr w:rsidR="003912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E0074" w14:textId="77777777" w:rsidR="006A6C78" w:rsidRDefault="006A6C78">
      <w:r>
        <w:separator/>
      </w:r>
    </w:p>
  </w:endnote>
  <w:endnote w:type="continuationSeparator" w:id="0">
    <w:p w14:paraId="1E7F5925" w14:textId="77777777" w:rsidR="006A6C78" w:rsidRDefault="006A6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4FAE1" w14:textId="77777777" w:rsidR="006A6C78" w:rsidRDefault="006A6C78">
      <w:r>
        <w:separator/>
      </w:r>
    </w:p>
  </w:footnote>
  <w:footnote w:type="continuationSeparator" w:id="0">
    <w:p w14:paraId="39E51F17" w14:textId="77777777" w:rsidR="006A6C78" w:rsidRDefault="006A6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eicht">
    <w15:presenceInfo w15:providerId="None" w15:userId="Peter Beicht"/>
  </w15:person>
  <w15:person w15:author="Peter Beicht-R2">
    <w15:presenceInfo w15:providerId="None" w15:userId="Peter Beicht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796B"/>
    <w:rsid w:val="000B7FED"/>
    <w:rsid w:val="000C038A"/>
    <w:rsid w:val="000C6598"/>
    <w:rsid w:val="000D44B3"/>
    <w:rsid w:val="001162A8"/>
    <w:rsid w:val="00145D43"/>
    <w:rsid w:val="00192C46"/>
    <w:rsid w:val="001A08B3"/>
    <w:rsid w:val="001A2CA0"/>
    <w:rsid w:val="001A7B60"/>
    <w:rsid w:val="001B52F0"/>
    <w:rsid w:val="001B7A65"/>
    <w:rsid w:val="001E41F3"/>
    <w:rsid w:val="001E717D"/>
    <w:rsid w:val="0023673C"/>
    <w:rsid w:val="0026004D"/>
    <w:rsid w:val="002640DD"/>
    <w:rsid w:val="00270FB5"/>
    <w:rsid w:val="00275D12"/>
    <w:rsid w:val="0028271E"/>
    <w:rsid w:val="00284FEB"/>
    <w:rsid w:val="002860C4"/>
    <w:rsid w:val="002B4B74"/>
    <w:rsid w:val="002B5741"/>
    <w:rsid w:val="002E472E"/>
    <w:rsid w:val="00305409"/>
    <w:rsid w:val="0032346C"/>
    <w:rsid w:val="003609EF"/>
    <w:rsid w:val="0036231A"/>
    <w:rsid w:val="00374DD4"/>
    <w:rsid w:val="00391295"/>
    <w:rsid w:val="00392B57"/>
    <w:rsid w:val="003A413D"/>
    <w:rsid w:val="003E1A36"/>
    <w:rsid w:val="003E24B2"/>
    <w:rsid w:val="003F6004"/>
    <w:rsid w:val="00410371"/>
    <w:rsid w:val="004242F1"/>
    <w:rsid w:val="004B75B7"/>
    <w:rsid w:val="00513ECF"/>
    <w:rsid w:val="0051580D"/>
    <w:rsid w:val="005250EB"/>
    <w:rsid w:val="00547111"/>
    <w:rsid w:val="005575DD"/>
    <w:rsid w:val="00592D74"/>
    <w:rsid w:val="005A5A43"/>
    <w:rsid w:val="005E2C44"/>
    <w:rsid w:val="006049D7"/>
    <w:rsid w:val="0061095D"/>
    <w:rsid w:val="00615688"/>
    <w:rsid w:val="00621188"/>
    <w:rsid w:val="006257ED"/>
    <w:rsid w:val="00665C47"/>
    <w:rsid w:val="00680778"/>
    <w:rsid w:val="00695808"/>
    <w:rsid w:val="006A6C78"/>
    <w:rsid w:val="006B46FB"/>
    <w:rsid w:val="006C2CEC"/>
    <w:rsid w:val="006E21FB"/>
    <w:rsid w:val="007176FF"/>
    <w:rsid w:val="0072207A"/>
    <w:rsid w:val="00743417"/>
    <w:rsid w:val="00792342"/>
    <w:rsid w:val="007977A8"/>
    <w:rsid w:val="007B512A"/>
    <w:rsid w:val="007C2097"/>
    <w:rsid w:val="007D6A07"/>
    <w:rsid w:val="007F7259"/>
    <w:rsid w:val="008040A8"/>
    <w:rsid w:val="0082601C"/>
    <w:rsid w:val="008279FA"/>
    <w:rsid w:val="008626E7"/>
    <w:rsid w:val="00870EE7"/>
    <w:rsid w:val="008863B9"/>
    <w:rsid w:val="008A45A6"/>
    <w:rsid w:val="008F3789"/>
    <w:rsid w:val="008F686C"/>
    <w:rsid w:val="009148DE"/>
    <w:rsid w:val="009369EA"/>
    <w:rsid w:val="00941E30"/>
    <w:rsid w:val="009777D9"/>
    <w:rsid w:val="00991B88"/>
    <w:rsid w:val="009A5753"/>
    <w:rsid w:val="009A579D"/>
    <w:rsid w:val="009B43E4"/>
    <w:rsid w:val="009E3297"/>
    <w:rsid w:val="009F734F"/>
    <w:rsid w:val="00A246B6"/>
    <w:rsid w:val="00A47E70"/>
    <w:rsid w:val="00A50CF0"/>
    <w:rsid w:val="00A7671C"/>
    <w:rsid w:val="00A76AA0"/>
    <w:rsid w:val="00AA2CBC"/>
    <w:rsid w:val="00AC5820"/>
    <w:rsid w:val="00AD1CD8"/>
    <w:rsid w:val="00B258BB"/>
    <w:rsid w:val="00B60B96"/>
    <w:rsid w:val="00B67B97"/>
    <w:rsid w:val="00B968C8"/>
    <w:rsid w:val="00BA3EC5"/>
    <w:rsid w:val="00BA51D9"/>
    <w:rsid w:val="00BB5DFC"/>
    <w:rsid w:val="00BD279D"/>
    <w:rsid w:val="00BD6BB8"/>
    <w:rsid w:val="00C1770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5C1D"/>
    <w:rsid w:val="00DE34CF"/>
    <w:rsid w:val="00DF4624"/>
    <w:rsid w:val="00E13F3D"/>
    <w:rsid w:val="00E34898"/>
    <w:rsid w:val="00E42347"/>
    <w:rsid w:val="00E707DE"/>
    <w:rsid w:val="00EB09B7"/>
    <w:rsid w:val="00EC0B27"/>
    <w:rsid w:val="00EE7D7C"/>
    <w:rsid w:val="00F25D98"/>
    <w:rsid w:val="00F300FB"/>
    <w:rsid w:val="00FB6386"/>
    <w:rsid w:val="00FE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B60B9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B96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B60B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4B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E24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1512</Words>
  <Characters>8622</Characters>
  <Application>Microsoft Office Word</Application>
  <DocSecurity>0</DocSecurity>
  <Lines>71</Lines>
  <Paragraphs>20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Beicht-R2</cp:lastModifiedBy>
  <cp:revision>37</cp:revision>
  <cp:lastPrinted>1899-12-31T23:00:00Z</cp:lastPrinted>
  <dcterms:created xsi:type="dcterms:W3CDTF">2020-02-03T08:32:00Z</dcterms:created>
  <dcterms:modified xsi:type="dcterms:W3CDTF">2024-02-27T15:19:00Z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C1-240671</vt:lpwstr>
  </property>
  <property fmtid="{D5CDD505-2E9C-101B-9397-08002B2CF9AE}" pid="10" name="Spec#">
    <vt:lpwstr>24.282</vt:lpwstr>
  </property>
  <property fmtid="{D5CDD505-2E9C-101B-9397-08002B2CF9AE}" pid="11" name="Cr#">
    <vt:lpwstr>0388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Clarification on PSI of controlling function for functional alias procedures for MCData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F</vt:lpwstr>
  </property>
  <property fmtid="{D5CDD505-2E9C-101B-9397-08002B2CF9AE}" pid="19" name="ResDate">
    <vt:lpwstr>2024-02-17</vt:lpwstr>
  </property>
  <property fmtid="{D5CDD505-2E9C-101B-9397-08002B2CF9AE}" pid="20" name="Release">
    <vt:lpwstr>Rel-18</vt:lpwstr>
  </property>
</Properties>
</file>